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BD778" w14:textId="08EC0BA3" w:rsidR="00494282" w:rsidRDefault="00494282" w:rsidP="00494282">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0B1C5D">
        <w:rPr>
          <w:rFonts w:ascii="Arial" w:hAnsi="Arial" w:cs="Arial"/>
          <w:b/>
          <w:sz w:val="22"/>
          <w:szCs w:val="22"/>
        </w:rPr>
        <w:t>3</w:t>
      </w:r>
      <w:r>
        <w:rPr>
          <w:rFonts w:ascii="Arial" w:hAnsi="Arial" w:cs="Arial"/>
          <w:b/>
          <w:sz w:val="22"/>
          <w:szCs w:val="22"/>
        </w:rPr>
        <w:tab/>
        <w:t>S3-</w:t>
      </w:r>
      <w:r w:rsidR="000B1C5D">
        <w:rPr>
          <w:rFonts w:ascii="Arial" w:hAnsi="Arial" w:cs="Arial"/>
          <w:b/>
          <w:sz w:val="22"/>
          <w:szCs w:val="22"/>
        </w:rPr>
        <w:t>25</w:t>
      </w:r>
      <w:r w:rsidR="0004598B">
        <w:rPr>
          <w:rFonts w:ascii="Arial" w:hAnsi="Arial" w:cs="Arial"/>
          <w:b/>
          <w:sz w:val="22"/>
          <w:szCs w:val="22"/>
        </w:rPr>
        <w:t>2726</w:t>
      </w:r>
    </w:p>
    <w:p w14:paraId="3CCAFA90" w14:textId="77777777" w:rsidR="00E76059" w:rsidRPr="00B63A34" w:rsidRDefault="00E76059" w:rsidP="00E76059">
      <w:pPr>
        <w:pStyle w:val="Header"/>
        <w:rPr>
          <w:b w:val="0"/>
          <w:bCs/>
          <w:sz w:val="24"/>
        </w:rPr>
      </w:pPr>
      <w:r w:rsidRPr="00B63A34">
        <w:rPr>
          <w:rFonts w:cs="Arial"/>
          <w:bCs/>
          <w:sz w:val="22"/>
          <w:szCs w:val="22"/>
        </w:rPr>
        <w:t>Goteborg, Sweden, 25 – 29 August 2025</w:t>
      </w:r>
    </w:p>
    <w:p w14:paraId="3F54251B" w14:textId="77777777" w:rsidR="00C93D83" w:rsidRDefault="00C93D83">
      <w:pPr>
        <w:pStyle w:val="CRCoverPage"/>
        <w:outlineLvl w:val="0"/>
        <w:rPr>
          <w:b/>
          <w:sz w:val="24"/>
        </w:rPr>
      </w:pPr>
    </w:p>
    <w:p w14:paraId="1A2057A0" w14:textId="17715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27B24">
        <w:rPr>
          <w:rFonts w:ascii="Arial" w:hAnsi="Arial" w:cs="Arial"/>
          <w:b/>
          <w:bCs/>
          <w:lang w:val="en-US" w:eastAsia="zh-CN"/>
        </w:rPr>
        <w:t>Nokia</w:t>
      </w:r>
    </w:p>
    <w:p w14:paraId="54981337" w14:textId="29F12D70" w:rsidR="000E4146"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11C59">
        <w:rPr>
          <w:rFonts w:ascii="Arial" w:hAnsi="Arial" w:cs="Arial"/>
          <w:b/>
          <w:bCs/>
          <w:lang w:val="en-US"/>
        </w:rPr>
        <w:t xml:space="preserve">Resolution </w:t>
      </w:r>
      <w:r w:rsidR="003C2596">
        <w:rPr>
          <w:rFonts w:ascii="Arial" w:hAnsi="Arial" w:cs="Arial"/>
          <w:b/>
          <w:bCs/>
          <w:lang w:val="en-US"/>
        </w:rPr>
        <w:t xml:space="preserve">of EN’s </w:t>
      </w:r>
      <w:r w:rsidR="00811C59">
        <w:rPr>
          <w:rFonts w:ascii="Arial" w:hAnsi="Arial" w:cs="Arial"/>
          <w:b/>
          <w:bCs/>
          <w:lang w:val="en-US"/>
        </w:rPr>
        <w:t>concerning</w:t>
      </w:r>
      <w:r w:rsidR="000E4146">
        <w:rPr>
          <w:rFonts w:ascii="Arial" w:hAnsi="Arial" w:cs="Arial"/>
          <w:b/>
          <w:bCs/>
          <w:lang w:val="en-US"/>
        </w:rPr>
        <w:t xml:space="preserve"> AIOT </w:t>
      </w:r>
      <w:r w:rsidR="00811C59">
        <w:rPr>
          <w:rFonts w:ascii="Arial" w:hAnsi="Arial" w:cs="Arial"/>
          <w:b/>
          <w:bCs/>
          <w:lang w:val="en-US"/>
        </w:rPr>
        <w:t>authentication and command protection.</w:t>
      </w:r>
    </w:p>
    <w:p w14:paraId="4E38BC0B" w14:textId="0C87E63B"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1E6ECF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C4EA0">
        <w:rPr>
          <w:rFonts w:ascii="Arial" w:hAnsi="Arial" w:cs="Arial"/>
          <w:b/>
          <w:bCs/>
          <w:lang w:val="en-US"/>
        </w:rPr>
        <w:t>4.</w:t>
      </w:r>
      <w:r w:rsidR="000B1C5D">
        <w:rPr>
          <w:rFonts w:ascii="Arial" w:hAnsi="Arial" w:cs="Arial"/>
          <w:b/>
          <w:bCs/>
          <w:lang w:val="en-US"/>
        </w:rPr>
        <w:t>1.1</w:t>
      </w:r>
    </w:p>
    <w:p w14:paraId="369E83CA" w14:textId="22B1FB1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E50E2">
        <w:rPr>
          <w:rFonts w:ascii="Arial" w:hAnsi="Arial" w:cs="Arial"/>
          <w:b/>
          <w:bCs/>
          <w:lang w:val="en-US"/>
        </w:rPr>
        <w:t>TS 33.369</w:t>
      </w:r>
    </w:p>
    <w:p w14:paraId="32E76F63" w14:textId="731D1D8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A602D">
        <w:rPr>
          <w:rFonts w:ascii="Arial" w:hAnsi="Arial" w:cs="Arial"/>
          <w:b/>
          <w:bCs/>
          <w:lang w:val="en-US"/>
        </w:rPr>
        <w:t>0.</w:t>
      </w:r>
      <w:r w:rsidR="000B1C5D">
        <w:rPr>
          <w:rFonts w:ascii="Arial" w:hAnsi="Arial" w:cs="Arial"/>
          <w:b/>
          <w:bCs/>
          <w:lang w:val="en-US"/>
        </w:rPr>
        <w:t>2</w:t>
      </w:r>
      <w:r w:rsidR="007A602D">
        <w:rPr>
          <w:rFonts w:ascii="Arial" w:hAnsi="Arial" w:cs="Arial"/>
          <w:b/>
          <w:bCs/>
          <w:lang w:val="en-US"/>
        </w:rPr>
        <w:t>.0</w:t>
      </w:r>
    </w:p>
    <w:p w14:paraId="09C0AB02" w14:textId="6E5E5C9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31E25" w:rsidRPr="00131E25">
        <w:rPr>
          <w:rFonts w:ascii="Arial" w:hAnsi="Arial" w:cs="Arial"/>
          <w:b/>
          <w:bCs/>
          <w:lang w:val="en-US"/>
        </w:rPr>
        <w:t>AmbientIoT</w:t>
      </w:r>
      <w:proofErr w:type="spellEnd"/>
      <w:r w:rsidR="00131E25" w:rsidRPr="00131E25">
        <w:rPr>
          <w:rFonts w:ascii="Arial" w:hAnsi="Arial" w:cs="Arial"/>
          <w:b/>
          <w:bCs/>
          <w:lang w:val="en-US"/>
        </w:rPr>
        <w:t>-SEC</w:t>
      </w:r>
      <w:r w:rsidR="00131E25" w:rsidDel="00131E25">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AFD76E" w14:textId="36E0BFDC" w:rsidR="009C54E6" w:rsidRDefault="004B363F">
      <w:pPr>
        <w:rPr>
          <w:lang w:val="en-US"/>
        </w:rPr>
      </w:pPr>
      <w:r>
        <w:rPr>
          <w:lang w:val="en-US"/>
        </w:rPr>
        <w:t xml:space="preserve">This </w:t>
      </w:r>
      <w:proofErr w:type="spellStart"/>
      <w:r>
        <w:rPr>
          <w:lang w:val="en-US"/>
        </w:rPr>
        <w:t>pCR</w:t>
      </w:r>
      <w:proofErr w:type="spellEnd"/>
      <w:r>
        <w:rPr>
          <w:lang w:val="en-US"/>
        </w:rPr>
        <w:t xml:space="preserve"> proposes </w:t>
      </w:r>
      <w:r w:rsidR="003D46E7">
        <w:rPr>
          <w:lang w:val="en-US"/>
        </w:rPr>
        <w:t>a resolution to the authentication procedure.</w:t>
      </w:r>
      <w:r w:rsidR="002812AC">
        <w:rPr>
          <w:lang w:val="en-US"/>
        </w:rPr>
        <w:t xml:space="preserve"> The rational for the proposal is as follows. The asset to protect</w:t>
      </w:r>
      <w:r w:rsidR="00C202CD">
        <w:rPr>
          <w:lang w:val="en-US"/>
        </w:rPr>
        <w:t xml:space="preserve"> in </w:t>
      </w:r>
      <w:r w:rsidR="00BC3898">
        <w:rPr>
          <w:lang w:val="en-US"/>
        </w:rPr>
        <w:t xml:space="preserve">case of </w:t>
      </w:r>
      <w:r w:rsidR="00C202CD">
        <w:rPr>
          <w:lang w:val="en-US"/>
        </w:rPr>
        <w:t>inventory only</w:t>
      </w:r>
      <w:r w:rsidR="00BC3898">
        <w:rPr>
          <w:lang w:val="en-US"/>
        </w:rPr>
        <w:t>,</w:t>
      </w:r>
      <w:r w:rsidR="006B05D6">
        <w:rPr>
          <w:lang w:val="en-US"/>
        </w:rPr>
        <w:t xml:space="preserve"> is a </w:t>
      </w:r>
      <w:r w:rsidR="00CF24A9">
        <w:rPr>
          <w:lang w:val="en-US"/>
        </w:rPr>
        <w:t xml:space="preserve">non-repudiation </w:t>
      </w:r>
      <w:r w:rsidR="00BC3898">
        <w:rPr>
          <w:lang w:val="en-US"/>
        </w:rPr>
        <w:t xml:space="preserve">requirement </w:t>
      </w:r>
      <w:r w:rsidR="00CF24A9">
        <w:rPr>
          <w:lang w:val="en-US"/>
        </w:rPr>
        <w:t xml:space="preserve">of the presence of </w:t>
      </w:r>
      <w:r w:rsidR="00BC3898">
        <w:rPr>
          <w:lang w:val="en-US"/>
        </w:rPr>
        <w:t xml:space="preserve">the </w:t>
      </w:r>
      <w:r w:rsidR="00B50936">
        <w:rPr>
          <w:lang w:val="en-US"/>
        </w:rPr>
        <w:t>device</w:t>
      </w:r>
      <w:r w:rsidR="00BC3898">
        <w:rPr>
          <w:lang w:val="en-US"/>
        </w:rPr>
        <w:t xml:space="preserve"> – the device owner </w:t>
      </w:r>
      <w:r w:rsidR="00FD5E7F">
        <w:rPr>
          <w:lang w:val="en-US"/>
        </w:rPr>
        <w:t>shall not be able to claim that the device was not there</w:t>
      </w:r>
      <w:r w:rsidR="00B50936">
        <w:rPr>
          <w:lang w:val="en-US"/>
        </w:rPr>
        <w:t>.</w:t>
      </w:r>
      <w:r w:rsidR="00C26B8E">
        <w:rPr>
          <w:lang w:val="en-US"/>
        </w:rPr>
        <w:t xml:space="preserve"> </w:t>
      </w:r>
      <w:r w:rsidR="00B50936">
        <w:rPr>
          <w:lang w:val="en-US"/>
        </w:rPr>
        <w:t xml:space="preserve">This </w:t>
      </w:r>
      <w:r w:rsidR="004A44AE">
        <w:rPr>
          <w:lang w:val="en-US"/>
        </w:rPr>
        <w:t>implies</w:t>
      </w:r>
      <w:r w:rsidR="00B50936">
        <w:rPr>
          <w:lang w:val="en-US"/>
        </w:rPr>
        <w:t xml:space="preserve"> that the network shall authenticat</w:t>
      </w:r>
      <w:r w:rsidR="00DE3FF4">
        <w:rPr>
          <w:lang w:val="en-US"/>
        </w:rPr>
        <w:t>e</w:t>
      </w:r>
      <w:r w:rsidR="00B50936">
        <w:rPr>
          <w:lang w:val="en-US"/>
        </w:rPr>
        <w:t xml:space="preserve"> the device </w:t>
      </w:r>
      <w:r w:rsidR="003E563A">
        <w:rPr>
          <w:lang w:val="en-US"/>
        </w:rPr>
        <w:t>which ensures non-repudiation</w:t>
      </w:r>
      <w:r w:rsidR="00DE3FF4">
        <w:rPr>
          <w:lang w:val="en-US"/>
        </w:rPr>
        <w:t xml:space="preserve"> of the </w:t>
      </w:r>
      <w:r w:rsidR="004A44AE">
        <w:rPr>
          <w:lang w:val="en-US"/>
        </w:rPr>
        <w:t>device’s</w:t>
      </w:r>
      <w:r w:rsidR="00DE3FF4">
        <w:rPr>
          <w:lang w:val="en-US"/>
        </w:rPr>
        <w:t xml:space="preserve"> presence</w:t>
      </w:r>
      <w:r w:rsidR="004A44AE">
        <w:rPr>
          <w:lang w:val="en-US"/>
        </w:rPr>
        <w:t>. Therefore, device authentication</w:t>
      </w:r>
      <w:r w:rsidR="00787197">
        <w:rPr>
          <w:lang w:val="en-US"/>
        </w:rPr>
        <w:t xml:space="preserve"> is sufficient</w:t>
      </w:r>
      <w:r w:rsidR="009C54E6">
        <w:rPr>
          <w:lang w:val="en-US"/>
        </w:rPr>
        <w:t xml:space="preserve"> in the case of inventory only. In the case of inventory plus command, non-</w:t>
      </w:r>
      <w:r w:rsidR="001B600B">
        <w:rPr>
          <w:lang w:val="en-US"/>
        </w:rPr>
        <w:t xml:space="preserve">repudiation of the device </w:t>
      </w:r>
      <w:r w:rsidR="005C548C">
        <w:rPr>
          <w:lang w:val="en-US"/>
        </w:rPr>
        <w:t xml:space="preserve">and authenticity of the command </w:t>
      </w:r>
      <w:r w:rsidR="000070C3">
        <w:rPr>
          <w:lang w:val="en-US"/>
        </w:rPr>
        <w:t xml:space="preserve">are required to secure the procedure. This implies that, after the </w:t>
      </w:r>
      <w:r w:rsidR="00260B21">
        <w:rPr>
          <w:lang w:val="en-US"/>
        </w:rPr>
        <w:t xml:space="preserve">insurance </w:t>
      </w:r>
      <w:r w:rsidR="000070C3">
        <w:rPr>
          <w:lang w:val="en-US"/>
        </w:rPr>
        <w:t xml:space="preserve">of non-repudiation </w:t>
      </w:r>
      <w:r w:rsidR="00EE17E0">
        <w:rPr>
          <w:lang w:val="en-US"/>
        </w:rPr>
        <w:t xml:space="preserve">of the device, the device also needs to ensure the authenticity of the </w:t>
      </w:r>
      <w:r w:rsidR="007B6109">
        <w:rPr>
          <w:lang w:val="en-US"/>
        </w:rPr>
        <w:t>command.</w:t>
      </w:r>
      <w:r w:rsidR="000D0D5A">
        <w:rPr>
          <w:lang w:val="en-US"/>
        </w:rPr>
        <w:t xml:space="preserve"> This is achieve</w:t>
      </w:r>
      <w:r w:rsidR="009B412B">
        <w:rPr>
          <w:lang w:val="en-US"/>
        </w:rPr>
        <w:t>d by</w:t>
      </w:r>
      <w:r w:rsidR="000D0D5A">
        <w:rPr>
          <w:lang w:val="en-US"/>
        </w:rPr>
        <w:t xml:space="preserve"> </w:t>
      </w:r>
      <w:r w:rsidR="000A6E31">
        <w:rPr>
          <w:lang w:val="en-US"/>
        </w:rPr>
        <w:t xml:space="preserve">implicit network </w:t>
      </w:r>
      <w:r w:rsidR="009B412B">
        <w:rPr>
          <w:lang w:val="en-US"/>
        </w:rPr>
        <w:t>authentication through integrity protection of the command</w:t>
      </w:r>
      <w:r w:rsidR="004C2F2E">
        <w:rPr>
          <w:lang w:val="en-US"/>
        </w:rPr>
        <w:t>,</w:t>
      </w:r>
      <w:r w:rsidR="009B412B">
        <w:rPr>
          <w:lang w:val="en-US"/>
        </w:rPr>
        <w:t xml:space="preserve"> using a derived key </w:t>
      </w:r>
      <w:r w:rsidR="00DA69F4">
        <w:rPr>
          <w:lang w:val="en-US"/>
        </w:rPr>
        <w:t>based on the root key and freshness parameters sen</w:t>
      </w:r>
      <w:r w:rsidR="004C2F2E">
        <w:rPr>
          <w:lang w:val="en-US"/>
        </w:rPr>
        <w:t>t</w:t>
      </w:r>
      <w:r w:rsidR="00DA69F4">
        <w:rPr>
          <w:lang w:val="en-US"/>
        </w:rPr>
        <w:t xml:space="preserve"> from</w:t>
      </w:r>
      <w:r w:rsidR="004C2F2E">
        <w:rPr>
          <w:lang w:val="en-US"/>
        </w:rPr>
        <w:t xml:space="preserve"> network and device – the freshness parameters are </w:t>
      </w:r>
      <w:r w:rsidR="00576B9B">
        <w:rPr>
          <w:lang w:val="en-US"/>
        </w:rPr>
        <w:t>included</w:t>
      </w:r>
      <w:r w:rsidR="004C2F2E">
        <w:rPr>
          <w:lang w:val="en-US"/>
        </w:rPr>
        <w:t xml:space="preserve"> to en</w:t>
      </w:r>
      <w:r w:rsidR="00B87CF5">
        <w:rPr>
          <w:lang w:val="en-US"/>
        </w:rPr>
        <w:t>sure anti-reply of both authentication and command</w:t>
      </w:r>
      <w:r w:rsidR="00576B9B">
        <w:rPr>
          <w:lang w:val="en-US"/>
        </w:rPr>
        <w:t xml:space="preserve"> procedures</w:t>
      </w:r>
      <w:r w:rsidR="00B87CF5">
        <w:rPr>
          <w:lang w:val="en-US"/>
        </w:rPr>
        <w:t>.</w:t>
      </w:r>
      <w:r w:rsidR="00DA69F4">
        <w:rPr>
          <w:lang w:val="en-US"/>
        </w:rPr>
        <w:t xml:space="preserve"> </w:t>
      </w:r>
      <w:r w:rsidR="009B412B">
        <w:rPr>
          <w:lang w:val="en-US"/>
        </w:rPr>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8001CDA" w14:textId="77777777" w:rsidR="003A26D3" w:rsidRPr="003A26D3" w:rsidRDefault="003A26D3" w:rsidP="003A26D3">
      <w:pPr>
        <w:keepNext/>
        <w:keepLines/>
        <w:pBdr>
          <w:top w:val="single" w:sz="12" w:space="3" w:color="auto"/>
        </w:pBdr>
        <w:spacing w:before="240"/>
        <w:ind w:left="1134" w:hanging="1134"/>
        <w:outlineLvl w:val="0"/>
        <w:rPr>
          <w:rFonts w:ascii="Arial" w:eastAsia="DengXian" w:hAnsi="Arial"/>
          <w:sz w:val="36"/>
        </w:rPr>
      </w:pPr>
      <w:bookmarkStart w:id="0" w:name="_Toc27820"/>
      <w:bookmarkStart w:id="1" w:name="_Toc32406"/>
      <w:bookmarkStart w:id="2" w:name="_Toc199188854"/>
      <w:bookmarkStart w:id="3" w:name="_Toc199188867"/>
      <w:bookmarkStart w:id="4" w:name="_Toc199188877"/>
      <w:bookmarkStart w:id="5" w:name="_Toc195526342"/>
      <w:bookmarkStart w:id="6" w:name="_Toc11342"/>
      <w:bookmarkStart w:id="7" w:name="_Toc319507439"/>
      <w:bookmarkStart w:id="8" w:name="_Toc8421"/>
      <w:bookmarkStart w:id="9" w:name="_Toc192253689"/>
      <w:bookmarkStart w:id="10" w:name="_Hlk197896043"/>
      <w:r w:rsidRPr="003A26D3">
        <w:rPr>
          <w:rFonts w:ascii="Arial" w:eastAsia="DengXian" w:hAnsi="Arial"/>
          <w:sz w:val="36"/>
        </w:rPr>
        <w:t>2</w:t>
      </w:r>
      <w:r w:rsidRPr="003A26D3">
        <w:rPr>
          <w:rFonts w:ascii="Arial" w:eastAsia="DengXian" w:hAnsi="Arial"/>
          <w:sz w:val="36"/>
        </w:rPr>
        <w:tab/>
        <w:t>References</w:t>
      </w:r>
      <w:bookmarkEnd w:id="0"/>
      <w:bookmarkEnd w:id="1"/>
      <w:bookmarkEnd w:id="2"/>
    </w:p>
    <w:p w14:paraId="575FA618" w14:textId="77777777" w:rsidR="003A26D3" w:rsidRPr="003A26D3" w:rsidRDefault="003A26D3" w:rsidP="003A26D3">
      <w:pPr>
        <w:rPr>
          <w:rFonts w:eastAsia="DengXian"/>
        </w:rPr>
      </w:pPr>
      <w:r w:rsidRPr="003A26D3">
        <w:rPr>
          <w:rFonts w:eastAsia="DengXian"/>
        </w:rPr>
        <w:t>The following documents contain provisions which, through reference in this text, constitute provisions of the present document.</w:t>
      </w:r>
    </w:p>
    <w:p w14:paraId="0B73CAD4" w14:textId="77777777" w:rsidR="003A26D3" w:rsidRPr="003A26D3" w:rsidRDefault="003A26D3" w:rsidP="003A26D3">
      <w:pPr>
        <w:ind w:left="568" w:hanging="284"/>
        <w:rPr>
          <w:rFonts w:eastAsia="DengXian"/>
        </w:rPr>
      </w:pPr>
      <w:r w:rsidRPr="003A26D3">
        <w:rPr>
          <w:rFonts w:eastAsia="DengXian"/>
        </w:rPr>
        <w:t>-</w:t>
      </w:r>
      <w:r w:rsidRPr="003A26D3">
        <w:rPr>
          <w:rFonts w:eastAsia="DengXian"/>
        </w:rPr>
        <w:tab/>
        <w:t>References are either specific (identified by date of publication, edition number, version number, etc.) or non</w:t>
      </w:r>
      <w:r w:rsidRPr="003A26D3">
        <w:rPr>
          <w:rFonts w:eastAsia="DengXian"/>
        </w:rPr>
        <w:noBreakHyphen/>
        <w:t>specific.</w:t>
      </w:r>
    </w:p>
    <w:p w14:paraId="7438CDE7" w14:textId="77777777" w:rsidR="003A26D3" w:rsidRPr="003A26D3" w:rsidRDefault="003A26D3" w:rsidP="003A26D3">
      <w:pPr>
        <w:ind w:left="568" w:hanging="284"/>
        <w:rPr>
          <w:rFonts w:eastAsia="DengXian"/>
        </w:rPr>
      </w:pPr>
      <w:r w:rsidRPr="003A26D3">
        <w:rPr>
          <w:rFonts w:eastAsia="DengXian"/>
        </w:rPr>
        <w:t>-</w:t>
      </w:r>
      <w:r w:rsidRPr="003A26D3">
        <w:rPr>
          <w:rFonts w:eastAsia="DengXian"/>
        </w:rPr>
        <w:tab/>
        <w:t>For a specific reference, subsequent revisions do not apply.</w:t>
      </w:r>
    </w:p>
    <w:p w14:paraId="423FFB2C" w14:textId="77777777" w:rsidR="003A26D3" w:rsidRPr="003A26D3" w:rsidRDefault="003A26D3" w:rsidP="003A26D3">
      <w:pPr>
        <w:ind w:left="568" w:hanging="284"/>
        <w:rPr>
          <w:rFonts w:eastAsia="DengXian"/>
        </w:rPr>
      </w:pPr>
      <w:r w:rsidRPr="003A26D3">
        <w:rPr>
          <w:rFonts w:eastAsia="DengXian"/>
        </w:rPr>
        <w:t>-</w:t>
      </w:r>
      <w:r w:rsidRPr="003A26D3">
        <w:rPr>
          <w:rFonts w:eastAsia="DengXian"/>
        </w:rPr>
        <w:tab/>
        <w:t>For a non-specific reference, the latest version applies. In the case of a reference to a 3GPP document (including a GSM document), a non-specific reference implicitly refers to the latest version of that document</w:t>
      </w:r>
      <w:r w:rsidRPr="003A26D3">
        <w:rPr>
          <w:rFonts w:eastAsia="DengXian"/>
          <w:i/>
        </w:rPr>
        <w:t xml:space="preserve"> in the same Release as the present document</w:t>
      </w:r>
      <w:r w:rsidRPr="003A26D3">
        <w:rPr>
          <w:rFonts w:eastAsia="DengXian"/>
        </w:rPr>
        <w:t>.</w:t>
      </w:r>
    </w:p>
    <w:p w14:paraId="2B93A253" w14:textId="77777777" w:rsidR="003A26D3" w:rsidRPr="003A26D3" w:rsidRDefault="003A26D3" w:rsidP="003A26D3">
      <w:pPr>
        <w:keepLines/>
        <w:ind w:left="1702" w:hanging="1418"/>
        <w:rPr>
          <w:rFonts w:eastAsia="DengXian"/>
        </w:rPr>
      </w:pPr>
      <w:r w:rsidRPr="003A26D3">
        <w:rPr>
          <w:rFonts w:eastAsia="DengXian"/>
        </w:rPr>
        <w:t>[1]</w:t>
      </w:r>
      <w:r w:rsidRPr="003A26D3">
        <w:rPr>
          <w:rFonts w:eastAsia="DengXian"/>
        </w:rPr>
        <w:tab/>
        <w:t>3GPP TR 21.905: "Vocabulary for 3GPP Specifications".</w:t>
      </w:r>
    </w:p>
    <w:p w14:paraId="59C70DBD" w14:textId="77777777" w:rsidR="003A26D3" w:rsidRPr="003A26D3" w:rsidRDefault="003A26D3" w:rsidP="003A26D3">
      <w:pPr>
        <w:keepLines/>
        <w:ind w:left="1702" w:hanging="1418"/>
        <w:rPr>
          <w:rFonts w:eastAsia="DengXian"/>
          <w:lang w:eastAsia="zh-CN"/>
        </w:rPr>
      </w:pPr>
      <w:r w:rsidRPr="003A26D3">
        <w:rPr>
          <w:rFonts w:eastAsia="DengXian"/>
          <w:lang w:eastAsia="zh-CN"/>
        </w:rPr>
        <w:t>[2]</w:t>
      </w:r>
      <w:r w:rsidRPr="003A26D3">
        <w:rPr>
          <w:rFonts w:eastAsia="DengXian"/>
          <w:lang w:eastAsia="zh-CN"/>
        </w:rPr>
        <w:tab/>
      </w:r>
      <w:r w:rsidRPr="003A26D3">
        <w:rPr>
          <w:rFonts w:eastAsia="DengXian"/>
          <w:lang w:eastAsia="zh-CN"/>
        </w:rPr>
        <w:tab/>
        <w:t>3GPP TS 23.369: “Architecture support for Ambient power-enabled Internet of Things”.</w:t>
      </w:r>
    </w:p>
    <w:p w14:paraId="4466DF5B" w14:textId="77777777" w:rsidR="003A26D3" w:rsidRPr="003A26D3" w:rsidRDefault="003A26D3" w:rsidP="003A26D3">
      <w:pPr>
        <w:keepLines/>
        <w:ind w:left="1702" w:hanging="1418"/>
        <w:rPr>
          <w:rFonts w:eastAsia="DengXian"/>
          <w:lang w:eastAsia="zh-CN"/>
        </w:rPr>
      </w:pPr>
      <w:r w:rsidRPr="003A26D3">
        <w:rPr>
          <w:rFonts w:eastAsia="DengXian"/>
          <w:lang w:eastAsia="zh-CN"/>
        </w:rPr>
        <w:t>[3]</w:t>
      </w:r>
      <w:r w:rsidRPr="003A26D3">
        <w:rPr>
          <w:rFonts w:eastAsia="DengXian"/>
          <w:lang w:eastAsia="zh-CN"/>
        </w:rPr>
        <w:tab/>
        <w:t>3GPP TS 38.300: “NR; NR and NG-RAN Overall description; Stage-2”.</w:t>
      </w:r>
    </w:p>
    <w:p w14:paraId="39937BC7" w14:textId="77777777" w:rsidR="003A26D3" w:rsidRPr="003A26D3" w:rsidRDefault="003A26D3" w:rsidP="003A26D3">
      <w:pPr>
        <w:keepLines/>
        <w:ind w:left="1702" w:hanging="1418"/>
        <w:rPr>
          <w:rFonts w:eastAsia="DengXian"/>
          <w:lang w:val="en-US" w:eastAsia="zh-CN"/>
        </w:rPr>
      </w:pPr>
      <w:r w:rsidRPr="003A26D3">
        <w:rPr>
          <w:rFonts w:eastAsia="DengXian"/>
          <w:lang w:val="en-US" w:eastAsia="zh-CN"/>
        </w:rPr>
        <w:t>[4]</w:t>
      </w:r>
      <w:r w:rsidRPr="003A26D3">
        <w:rPr>
          <w:rFonts w:eastAsia="DengXian"/>
          <w:lang w:val="en-US" w:eastAsia="zh-CN"/>
        </w:rPr>
        <w:tab/>
        <w:t>3GPP TS 22.369 “Service requirements for Ambient power-enabled IoT”.</w:t>
      </w:r>
    </w:p>
    <w:p w14:paraId="6A005356" w14:textId="77777777" w:rsidR="003A26D3" w:rsidRPr="003A26D3" w:rsidRDefault="003A26D3" w:rsidP="003A26D3">
      <w:pPr>
        <w:keepLines/>
        <w:ind w:left="1702" w:hanging="1418"/>
        <w:rPr>
          <w:rFonts w:eastAsia="DengXian"/>
          <w:lang w:val="en-US" w:eastAsia="zh-CN"/>
        </w:rPr>
      </w:pPr>
      <w:r w:rsidRPr="003A26D3">
        <w:rPr>
          <w:rFonts w:eastAsia="DengXian"/>
          <w:lang w:val="en-US" w:eastAsia="zh-CN"/>
        </w:rPr>
        <w:t>[5]</w:t>
      </w:r>
      <w:r w:rsidRPr="003A26D3">
        <w:rPr>
          <w:rFonts w:eastAsia="DengXian"/>
          <w:lang w:val="en-US" w:eastAsia="zh-CN"/>
        </w:rPr>
        <w:tab/>
        <w:t>3GPP TS 33.501 “Security architecture and procedures for 5G System”.</w:t>
      </w:r>
    </w:p>
    <w:p w14:paraId="298A067A" w14:textId="77777777" w:rsidR="003A26D3" w:rsidRDefault="003A26D3" w:rsidP="003A26D3">
      <w:pPr>
        <w:keepLines/>
        <w:ind w:left="1702" w:hanging="1418"/>
        <w:rPr>
          <w:ins w:id="11" w:author="Nokia" w:date="2025-08-15T13:04:00Z" w16du:dateUtc="2025-08-15T11:04:00Z"/>
          <w:rFonts w:eastAsia="DengXian"/>
          <w:lang w:val="en-US" w:eastAsia="zh-CN"/>
        </w:rPr>
      </w:pPr>
      <w:r w:rsidRPr="003A26D3">
        <w:rPr>
          <w:rFonts w:eastAsia="DengXian"/>
          <w:lang w:val="en-US" w:eastAsia="zh-CN"/>
        </w:rPr>
        <w:t>[6]</w:t>
      </w:r>
      <w:r w:rsidRPr="003A26D3">
        <w:rPr>
          <w:rFonts w:eastAsia="DengXian"/>
          <w:lang w:val="en-US" w:eastAsia="zh-CN"/>
        </w:rPr>
        <w:tab/>
        <w:t>3GPP TS 38.391: "Ambient IoT Medium Access Control Protocol specification".</w:t>
      </w:r>
    </w:p>
    <w:p w14:paraId="00936009" w14:textId="480E284C" w:rsidR="00933F25" w:rsidRPr="00933F25" w:rsidRDefault="00933F25" w:rsidP="00933F25">
      <w:pPr>
        <w:keepLines/>
        <w:ind w:left="1702" w:hanging="1418"/>
        <w:rPr>
          <w:ins w:id="12" w:author="Nokia" w:date="2025-08-15T13:04:00Z"/>
          <w:rFonts w:eastAsia="DengXian"/>
          <w:lang w:eastAsia="zh-CN"/>
        </w:rPr>
      </w:pPr>
      <w:ins w:id="13" w:author="Nokia" w:date="2025-08-15T13:04:00Z">
        <w:r w:rsidRPr="00933F25">
          <w:rPr>
            <w:rFonts w:eastAsia="DengXian"/>
            <w:lang w:eastAsia="zh-CN"/>
          </w:rPr>
          <w:t>[</w:t>
        </w:r>
      </w:ins>
      <w:ins w:id="14" w:author="Nokia" w:date="2025-08-15T14:34:00Z" w16du:dateUtc="2025-08-15T12:34:00Z">
        <w:r w:rsidR="00681975" w:rsidRPr="00681975">
          <w:rPr>
            <w:rFonts w:eastAsia="DengXian"/>
            <w:highlight w:val="yellow"/>
            <w:lang w:eastAsia="zh-CN"/>
          </w:rPr>
          <w:t>b</w:t>
        </w:r>
      </w:ins>
      <w:ins w:id="15" w:author="Nokia" w:date="2025-08-15T13:04:00Z">
        <w:r w:rsidRPr="00933F25">
          <w:rPr>
            <w:rFonts w:eastAsia="DengXian"/>
            <w:lang w:eastAsia="zh-CN"/>
          </w:rPr>
          <w:t>]</w:t>
        </w:r>
        <w:r w:rsidRPr="00933F25">
          <w:rPr>
            <w:rFonts w:eastAsia="DengXian"/>
            <w:lang w:eastAsia="zh-CN"/>
          </w:rPr>
          <w:tab/>
          <w:t>3GPP TS 33.220: "Generic Authentication Architecture (GAA); Generic Bootstrapping Architecture (GBA)".</w:t>
        </w:r>
      </w:ins>
    </w:p>
    <w:p w14:paraId="36C887FD" w14:textId="77777777" w:rsidR="00933F25" w:rsidRPr="00933F25" w:rsidRDefault="00933F25" w:rsidP="003A26D3">
      <w:pPr>
        <w:keepLines/>
        <w:ind w:left="1702" w:hanging="1418"/>
        <w:rPr>
          <w:rFonts w:eastAsia="DengXian"/>
          <w:lang w:eastAsia="zh-CN"/>
        </w:rPr>
      </w:pPr>
    </w:p>
    <w:p w14:paraId="497CFAF6" w14:textId="77777777" w:rsidR="003A26D3" w:rsidRDefault="003A26D3" w:rsidP="003A26D3">
      <w:pPr>
        <w:keepLines/>
        <w:ind w:left="1702" w:hanging="1418"/>
        <w:rPr>
          <w:rFonts w:eastAsia="DengXian"/>
          <w:lang w:val="en-US" w:eastAsia="zh-CN"/>
        </w:rPr>
      </w:pPr>
    </w:p>
    <w:p w14:paraId="7FE2244E" w14:textId="77777777" w:rsidR="003A26D3" w:rsidRDefault="003A26D3" w:rsidP="003A26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F0BCCE" w14:textId="77777777" w:rsidR="003A26D3" w:rsidRDefault="003A26D3" w:rsidP="002623EE">
      <w:pPr>
        <w:keepNext/>
        <w:keepLines/>
        <w:spacing w:before="120"/>
        <w:outlineLvl w:val="2"/>
        <w:rPr>
          <w:rFonts w:ascii="Arial" w:eastAsia="DengXian" w:hAnsi="Arial"/>
          <w:sz w:val="32"/>
          <w:szCs w:val="32"/>
        </w:rPr>
      </w:pPr>
    </w:p>
    <w:p w14:paraId="1375A9E0" w14:textId="6F10C7D9" w:rsidR="007B5C45" w:rsidRPr="007B5C45" w:rsidRDefault="007B5C45" w:rsidP="00F54D7D">
      <w:pPr>
        <w:keepNext/>
        <w:keepLines/>
        <w:spacing w:before="120"/>
        <w:ind w:left="1134" w:hanging="1134"/>
        <w:outlineLvl w:val="2"/>
        <w:rPr>
          <w:rFonts w:ascii="DengXian" w:eastAsia="DengXian" w:hAnsi="DengXian"/>
          <w:color w:val="FF0000"/>
          <w:lang w:val="en-US" w:eastAsia="zh-CN"/>
        </w:rPr>
      </w:pPr>
      <w:r w:rsidRPr="007B5C45">
        <w:rPr>
          <w:rFonts w:ascii="Arial" w:eastAsia="DengXian" w:hAnsi="Arial"/>
          <w:sz w:val="32"/>
          <w:szCs w:val="32"/>
        </w:rPr>
        <w:t>4.2.2</w:t>
      </w:r>
      <w:r w:rsidRPr="007B5C45">
        <w:rPr>
          <w:rFonts w:ascii="Arial" w:eastAsia="DengXian" w:hAnsi="Arial"/>
          <w:sz w:val="32"/>
          <w:szCs w:val="32"/>
        </w:rPr>
        <w:tab/>
        <w:t>Requirements on the AIOTF</w:t>
      </w:r>
      <w:bookmarkEnd w:id="3"/>
    </w:p>
    <w:p w14:paraId="2402B71D" w14:textId="77777777" w:rsidR="007B5C45" w:rsidRDefault="007B5C45" w:rsidP="007B5C45">
      <w:pPr>
        <w:keepNext/>
        <w:keepLines/>
        <w:spacing w:before="120"/>
        <w:ind w:left="1418" w:hanging="1418"/>
        <w:outlineLvl w:val="3"/>
        <w:rPr>
          <w:ins w:id="16" w:author="Nokia" w:date="2025-08-15T11:46:00Z" w16du:dateUtc="2025-08-15T09:46:00Z"/>
          <w:rFonts w:ascii="Arial" w:eastAsia="DengXian" w:hAnsi="Arial"/>
          <w:sz w:val="24"/>
          <w:lang w:eastAsia="zh-CN"/>
        </w:rPr>
      </w:pPr>
      <w:bookmarkStart w:id="17" w:name="_Toc199188868"/>
      <w:r w:rsidRPr="007B5C45">
        <w:rPr>
          <w:rFonts w:ascii="Arial" w:eastAsia="DengXian" w:hAnsi="Arial"/>
          <w:sz w:val="24"/>
          <w:lang w:eastAsia="zh-CN"/>
        </w:rPr>
        <w:t>4.2.2.1</w:t>
      </w:r>
      <w:r w:rsidRPr="007B5C45">
        <w:rPr>
          <w:rFonts w:ascii="Arial" w:eastAsia="DengXian" w:hAnsi="Arial"/>
          <w:sz w:val="24"/>
          <w:lang w:eastAsia="zh-CN"/>
        </w:rPr>
        <w:tab/>
        <w:t>Requirement on Authentication</w:t>
      </w:r>
      <w:bookmarkEnd w:id="17"/>
    </w:p>
    <w:p w14:paraId="6D00DD80" w14:textId="649B70C3" w:rsidR="007B5C45" w:rsidRDefault="005076F7" w:rsidP="005076F7">
      <w:pPr>
        <w:pStyle w:val="B1"/>
        <w:ind w:left="0" w:firstLine="0"/>
        <w:rPr>
          <w:ins w:id="18" w:author="Nokia" w:date="2025-08-15T14:05:00Z" w16du:dateUtc="2025-08-15T12:05:00Z"/>
        </w:rPr>
      </w:pPr>
      <w:ins w:id="19" w:author="Nokia" w:date="2025-08-15T11:46:00Z" w16du:dateUtc="2025-08-15T09:46:00Z">
        <w:r>
          <w:t>The AIOTF shall</w:t>
        </w:r>
      </w:ins>
      <w:ins w:id="20" w:author="Nokia" w:date="2025-08-15T14:08:00Z" w16du:dateUtc="2025-08-15T12:08:00Z">
        <w:r w:rsidR="00707FE8">
          <w:t xml:space="preserve"> support</w:t>
        </w:r>
      </w:ins>
      <w:ins w:id="21" w:author="Nokia" w:date="2025-08-15T14:05:00Z" w16du:dateUtc="2025-08-15T12:05:00Z">
        <w:r w:rsidR="00AE1358">
          <w:t xml:space="preserve"> </w:t>
        </w:r>
      </w:ins>
      <w:ins w:id="22" w:author="Nokia" w:date="2025-08-15T14:08:00Z" w16du:dateUtc="2025-08-15T12:08:00Z">
        <w:r w:rsidR="00707FE8">
          <w:t xml:space="preserve">device </w:t>
        </w:r>
      </w:ins>
      <w:ins w:id="23" w:author="Nokia" w:date="2025-08-15T11:46:00Z" w16du:dateUtc="2025-08-15T09:46:00Z">
        <w:r>
          <w:t>authenticat</w:t>
        </w:r>
      </w:ins>
      <w:ins w:id="24" w:author="Nokia" w:date="2025-08-15T14:08:00Z" w16du:dateUtc="2025-08-15T12:08:00Z">
        <w:r w:rsidR="00707FE8">
          <w:t>ion</w:t>
        </w:r>
      </w:ins>
      <w:ins w:id="25" w:author="Nokia" w:date="2025-08-15T11:46:00Z" w16du:dateUtc="2025-08-15T09:46:00Z">
        <w:r>
          <w:t xml:space="preserve"> </w:t>
        </w:r>
      </w:ins>
      <w:ins w:id="26" w:author="Nokia" w:date="2025-08-15T14:08:00Z" w16du:dateUtc="2025-08-15T12:08:00Z">
        <w:r w:rsidR="00707FE8">
          <w:t>for</w:t>
        </w:r>
      </w:ins>
      <w:ins w:id="27" w:author="Nokia" w:date="2025-08-15T14:05:00Z" w16du:dateUtc="2025-08-15T12:05:00Z">
        <w:r w:rsidR="00AE1358">
          <w:t xml:space="preserve"> inventory </w:t>
        </w:r>
        <w:r w:rsidR="00B25793">
          <w:t>only</w:t>
        </w:r>
      </w:ins>
      <w:ins w:id="28" w:author="Nokia" w:date="2025-08-15T11:46:00Z" w16du:dateUtc="2025-08-15T09:46:00Z">
        <w:r>
          <w:t>.</w:t>
        </w:r>
      </w:ins>
    </w:p>
    <w:p w14:paraId="4440D3F7" w14:textId="589B0403" w:rsidR="00B25793" w:rsidRPr="007B5C45" w:rsidRDefault="00B25793" w:rsidP="005076F7">
      <w:pPr>
        <w:pStyle w:val="B1"/>
        <w:ind w:left="0" w:firstLine="0"/>
      </w:pPr>
      <w:ins w:id="29" w:author="Nokia" w:date="2025-08-15T14:05:00Z" w16du:dateUtc="2025-08-15T12:05:00Z">
        <w:r>
          <w:t>Th</w:t>
        </w:r>
      </w:ins>
      <w:ins w:id="30" w:author="Nokia" w:date="2025-08-15T14:06:00Z" w16du:dateUtc="2025-08-15T12:06:00Z">
        <w:r>
          <w:t>e AIOTF shall support mutual</w:t>
        </w:r>
        <w:r w:rsidR="00AD2A44">
          <w:t xml:space="preserve"> authentication </w:t>
        </w:r>
      </w:ins>
      <w:ins w:id="31" w:author="Nokia" w:date="2025-08-15T14:07:00Z" w16du:dateUtc="2025-08-15T12:07:00Z">
        <w:r w:rsidR="00AD2A44">
          <w:t xml:space="preserve">for inventory </w:t>
        </w:r>
        <w:r w:rsidR="00A07873">
          <w:t>plus command procedure.</w:t>
        </w:r>
      </w:ins>
    </w:p>
    <w:p w14:paraId="1737AAFB" w14:textId="37B2CFF7" w:rsidR="007B5C45" w:rsidDel="004C0D65" w:rsidRDefault="007B5C45" w:rsidP="007B5C45">
      <w:pPr>
        <w:keepLines/>
        <w:ind w:left="1135" w:hanging="851"/>
        <w:rPr>
          <w:del w:id="32" w:author="Nokia" w:date="2025-08-15T14:08:00Z" w16du:dateUtc="2025-08-15T12:08:00Z"/>
          <w:rFonts w:eastAsia="DengXian"/>
          <w:color w:val="FF0000"/>
          <w:lang w:eastAsia="zh-CN"/>
        </w:rPr>
      </w:pPr>
      <w:del w:id="33" w:author="Nokia" w:date="2025-08-15T14:08:00Z" w16du:dateUtc="2025-08-15T12:08:00Z">
        <w:r w:rsidRPr="007B5C45" w:rsidDel="00707FE8">
          <w:rPr>
            <w:rFonts w:eastAsia="DengXian"/>
            <w:color w:val="FF0000"/>
            <w:lang w:eastAsia="zh-CN"/>
          </w:rPr>
          <w:delText>Editor’s Note:</w:delText>
        </w:r>
        <w:r w:rsidRPr="007B5C45" w:rsidDel="00707FE8">
          <w:rPr>
            <w:rFonts w:eastAsia="DengXian"/>
            <w:color w:val="FF0000"/>
            <w:lang w:eastAsia="zh-CN"/>
          </w:rPr>
          <w:tab/>
          <w:delText>Requirements on authentication are ffs.</w:delText>
        </w:r>
      </w:del>
    </w:p>
    <w:p w14:paraId="61163F5F" w14:textId="77777777" w:rsidR="004C0D65" w:rsidRDefault="004C0D65" w:rsidP="007B5C45">
      <w:pPr>
        <w:keepLines/>
        <w:ind w:left="1135" w:hanging="851"/>
        <w:rPr>
          <w:ins w:id="34" w:author="Nokia" w:date="2025-08-18T08:53:00Z" w16du:dateUtc="2025-08-18T06:53:00Z"/>
          <w:rFonts w:eastAsia="DengXian"/>
          <w:color w:val="FF0000"/>
          <w:lang w:eastAsia="zh-CN"/>
        </w:rPr>
      </w:pPr>
    </w:p>
    <w:p w14:paraId="7DABAE9D" w14:textId="77777777" w:rsidR="004C0D65" w:rsidRDefault="004C0D65" w:rsidP="004C0D65">
      <w:pPr>
        <w:keepLines/>
        <w:ind w:left="1702" w:hanging="1418"/>
        <w:rPr>
          <w:rFonts w:eastAsia="DengXian"/>
          <w:lang w:val="en-US" w:eastAsia="zh-CN"/>
        </w:rPr>
      </w:pPr>
    </w:p>
    <w:p w14:paraId="3E56AE07" w14:textId="77777777" w:rsidR="004C0D65" w:rsidRDefault="004C0D65" w:rsidP="004C0D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E5F1916" w14:textId="77777777" w:rsidR="004C0D65" w:rsidRPr="003A26D3" w:rsidRDefault="004C0D65" w:rsidP="004C0D65">
      <w:pPr>
        <w:keepLines/>
        <w:ind w:left="1702" w:hanging="1418"/>
        <w:rPr>
          <w:rFonts w:eastAsia="DengXian"/>
        </w:rPr>
      </w:pPr>
    </w:p>
    <w:p w14:paraId="4788149D" w14:textId="77777777" w:rsidR="00267B86" w:rsidRPr="00267B86" w:rsidRDefault="00267B86" w:rsidP="00267B86">
      <w:pPr>
        <w:keepNext/>
        <w:keepLines/>
        <w:spacing w:before="120"/>
        <w:ind w:left="1418" w:hanging="1418"/>
        <w:outlineLvl w:val="3"/>
        <w:rPr>
          <w:rFonts w:ascii="Arial" w:eastAsia="DengXian" w:hAnsi="Arial"/>
          <w:sz w:val="24"/>
        </w:rPr>
      </w:pPr>
      <w:bookmarkStart w:id="35" w:name="_Toc199188865"/>
      <w:r w:rsidRPr="00267B86">
        <w:rPr>
          <w:rFonts w:ascii="Arial" w:eastAsia="DengXian" w:hAnsi="Arial"/>
          <w:sz w:val="24"/>
        </w:rPr>
        <w:t>4.2.1.3</w:t>
      </w:r>
      <w:r w:rsidRPr="00267B86">
        <w:rPr>
          <w:rFonts w:ascii="Arial" w:eastAsia="DengXian" w:hAnsi="Arial"/>
          <w:sz w:val="24"/>
        </w:rPr>
        <w:tab/>
        <w:t>Requirements for command protection</w:t>
      </w:r>
      <w:bookmarkEnd w:id="35"/>
    </w:p>
    <w:p w14:paraId="4A8BB416" w14:textId="77777777" w:rsidR="00267B86" w:rsidRPr="00267B86" w:rsidRDefault="00267B86" w:rsidP="00267B86">
      <w:pPr>
        <w:rPr>
          <w:rFonts w:eastAsia="DengXian"/>
        </w:rPr>
      </w:pPr>
      <w:r w:rsidRPr="00267B86">
        <w:rPr>
          <w:rFonts w:eastAsia="DengXian"/>
        </w:rPr>
        <w:t xml:space="preserve">The </w:t>
      </w:r>
      <w:proofErr w:type="spellStart"/>
      <w:r w:rsidRPr="00267B86">
        <w:rPr>
          <w:rFonts w:eastAsia="DengXian"/>
        </w:rPr>
        <w:t>AIoT</w:t>
      </w:r>
      <w:proofErr w:type="spellEnd"/>
      <w:r w:rsidRPr="00267B86">
        <w:rPr>
          <w:rFonts w:eastAsia="DengXian"/>
        </w:rPr>
        <w:t xml:space="preserve"> device shall support confidentiality protection of </w:t>
      </w:r>
      <w:proofErr w:type="spellStart"/>
      <w:r w:rsidRPr="00267B86">
        <w:rPr>
          <w:rFonts w:eastAsia="DengXian"/>
        </w:rPr>
        <w:t>AI</w:t>
      </w:r>
      <w:r w:rsidRPr="00267B86">
        <w:rPr>
          <w:rFonts w:eastAsia="DengXian"/>
          <w:lang w:eastAsia="zh-CN"/>
        </w:rPr>
        <w:t>oT</w:t>
      </w:r>
      <w:proofErr w:type="spellEnd"/>
      <w:r w:rsidRPr="00267B86">
        <w:rPr>
          <w:rFonts w:eastAsia="DengXian"/>
        </w:rPr>
        <w:t xml:space="preserve"> NAS messages </w:t>
      </w:r>
      <w:r w:rsidRPr="00267B86">
        <w:rPr>
          <w:rFonts w:eastAsia="DengXian"/>
          <w:lang w:eastAsia="zh-CN"/>
        </w:rPr>
        <w:t>betwe</w:t>
      </w:r>
      <w:r w:rsidRPr="00267B86">
        <w:rPr>
          <w:rFonts w:eastAsia="DengXian"/>
        </w:rPr>
        <w:t xml:space="preserve">en the </w:t>
      </w:r>
      <w:proofErr w:type="spellStart"/>
      <w:r w:rsidRPr="00267B86">
        <w:rPr>
          <w:rFonts w:eastAsia="DengXian"/>
        </w:rPr>
        <w:t>AIoT</w:t>
      </w:r>
      <w:proofErr w:type="spellEnd"/>
      <w:r w:rsidRPr="00267B86">
        <w:rPr>
          <w:rFonts w:eastAsia="DengXian"/>
        </w:rPr>
        <w:t xml:space="preserve"> device and the AIOTF.</w:t>
      </w:r>
    </w:p>
    <w:p w14:paraId="6C887CCB" w14:textId="77777777" w:rsidR="00267B86" w:rsidRPr="00267B86" w:rsidRDefault="00267B86" w:rsidP="00267B86">
      <w:pPr>
        <w:rPr>
          <w:rFonts w:eastAsia="DengXian"/>
        </w:rPr>
      </w:pPr>
      <w:r w:rsidRPr="00267B86">
        <w:rPr>
          <w:rFonts w:eastAsia="DengXian"/>
        </w:rPr>
        <w:t xml:space="preserve">Confidentiality protection of </w:t>
      </w:r>
      <w:proofErr w:type="spellStart"/>
      <w:r w:rsidRPr="00267B86">
        <w:rPr>
          <w:rFonts w:eastAsia="DengXian"/>
        </w:rPr>
        <w:t>AI</w:t>
      </w:r>
      <w:r w:rsidRPr="00267B86">
        <w:rPr>
          <w:rFonts w:eastAsia="DengXian"/>
          <w:lang w:eastAsia="zh-CN"/>
        </w:rPr>
        <w:t>oT</w:t>
      </w:r>
      <w:proofErr w:type="spellEnd"/>
      <w:r w:rsidRPr="00267B86">
        <w:rPr>
          <w:rFonts w:eastAsia="DengXian"/>
        </w:rPr>
        <w:t xml:space="preserve"> NAS messages </w:t>
      </w:r>
      <w:r w:rsidRPr="00267B86">
        <w:rPr>
          <w:rFonts w:eastAsia="DengXian"/>
          <w:lang w:eastAsia="zh-CN"/>
        </w:rPr>
        <w:t>betwe</w:t>
      </w:r>
      <w:r w:rsidRPr="00267B86">
        <w:rPr>
          <w:rFonts w:eastAsia="DengXian"/>
        </w:rPr>
        <w:t xml:space="preserve">en the </w:t>
      </w:r>
      <w:proofErr w:type="spellStart"/>
      <w:r w:rsidRPr="00267B86">
        <w:rPr>
          <w:rFonts w:eastAsia="DengXian"/>
        </w:rPr>
        <w:t>AIoT</w:t>
      </w:r>
      <w:proofErr w:type="spellEnd"/>
      <w:r w:rsidRPr="00267B86">
        <w:rPr>
          <w:rFonts w:eastAsia="DengXian"/>
        </w:rPr>
        <w:t xml:space="preserve"> device and the AIOTF is optional to use.</w:t>
      </w:r>
    </w:p>
    <w:p w14:paraId="4B28588E" w14:textId="77777777" w:rsidR="00267B86" w:rsidRPr="00267B86" w:rsidRDefault="00267B86" w:rsidP="00267B86">
      <w:pPr>
        <w:rPr>
          <w:rFonts w:eastAsia="DengXian"/>
        </w:rPr>
      </w:pPr>
      <w:r w:rsidRPr="00267B86">
        <w:rPr>
          <w:rFonts w:eastAsia="DengXian"/>
        </w:rPr>
        <w:t xml:space="preserve">The </w:t>
      </w:r>
      <w:proofErr w:type="spellStart"/>
      <w:r w:rsidRPr="00267B86">
        <w:rPr>
          <w:rFonts w:eastAsia="DengXian"/>
        </w:rPr>
        <w:t>AIoT</w:t>
      </w:r>
      <w:proofErr w:type="spellEnd"/>
      <w:r w:rsidRPr="00267B86">
        <w:rPr>
          <w:rFonts w:eastAsia="DengXian"/>
        </w:rPr>
        <w:t xml:space="preserve"> device shall support the following ciphering algorithms:</w:t>
      </w:r>
    </w:p>
    <w:p w14:paraId="65DA0D22" w14:textId="77777777" w:rsidR="00267B86" w:rsidRPr="00267B86" w:rsidRDefault="00267B86" w:rsidP="00267B86">
      <w:pPr>
        <w:rPr>
          <w:rFonts w:eastAsia="DengXian"/>
        </w:rPr>
      </w:pPr>
      <w:r w:rsidRPr="00267B86">
        <w:rPr>
          <w:rFonts w:eastAsia="DengXian"/>
        </w:rPr>
        <w:tab/>
        <w:t>NEA0 and 128-NEA2 as specified in Annex D of TS 33.501 [5].</w:t>
      </w:r>
    </w:p>
    <w:p w14:paraId="7936D17A" w14:textId="77777777" w:rsidR="00267B86" w:rsidRPr="00267B86" w:rsidRDefault="00267B86" w:rsidP="00267B86">
      <w:pPr>
        <w:rPr>
          <w:rFonts w:eastAsia="DengXian"/>
        </w:rPr>
      </w:pPr>
      <w:r w:rsidRPr="00267B86">
        <w:rPr>
          <w:rFonts w:eastAsia="DengXian"/>
        </w:rPr>
        <w:t xml:space="preserve">The </w:t>
      </w:r>
      <w:proofErr w:type="spellStart"/>
      <w:r w:rsidRPr="00267B86">
        <w:rPr>
          <w:rFonts w:eastAsia="DengXian"/>
        </w:rPr>
        <w:t>AIoT</w:t>
      </w:r>
      <w:proofErr w:type="spellEnd"/>
      <w:r w:rsidRPr="00267B86">
        <w:rPr>
          <w:rFonts w:eastAsia="DengXian"/>
        </w:rPr>
        <w:t xml:space="preserve"> device shall support integrity protection of </w:t>
      </w:r>
      <w:proofErr w:type="spellStart"/>
      <w:r w:rsidRPr="00267B86">
        <w:rPr>
          <w:rFonts w:eastAsia="DengXian"/>
        </w:rPr>
        <w:t>AI</w:t>
      </w:r>
      <w:r w:rsidRPr="00267B86">
        <w:rPr>
          <w:rFonts w:eastAsia="DengXian"/>
          <w:lang w:eastAsia="zh-CN"/>
        </w:rPr>
        <w:t>oT</w:t>
      </w:r>
      <w:proofErr w:type="spellEnd"/>
      <w:r w:rsidRPr="00267B86">
        <w:rPr>
          <w:rFonts w:eastAsia="DengXian"/>
        </w:rPr>
        <w:t xml:space="preserve"> NAS messages </w:t>
      </w:r>
      <w:r w:rsidRPr="00267B86">
        <w:rPr>
          <w:rFonts w:eastAsia="DengXian"/>
          <w:lang w:eastAsia="zh-CN"/>
        </w:rPr>
        <w:t>betwe</w:t>
      </w:r>
      <w:r w:rsidRPr="00267B86">
        <w:rPr>
          <w:rFonts w:eastAsia="DengXian"/>
        </w:rPr>
        <w:t xml:space="preserve">en the </w:t>
      </w:r>
      <w:proofErr w:type="spellStart"/>
      <w:r w:rsidRPr="00267B86">
        <w:rPr>
          <w:rFonts w:eastAsia="DengXian"/>
        </w:rPr>
        <w:t>AIoT</w:t>
      </w:r>
      <w:proofErr w:type="spellEnd"/>
      <w:r w:rsidRPr="00267B86">
        <w:rPr>
          <w:rFonts w:eastAsia="DengXian"/>
        </w:rPr>
        <w:t xml:space="preserve"> device and the AIOTF.</w:t>
      </w:r>
    </w:p>
    <w:p w14:paraId="470F2663" w14:textId="77777777" w:rsidR="00267B86" w:rsidRPr="00267B86" w:rsidRDefault="00267B86" w:rsidP="00267B86">
      <w:pPr>
        <w:rPr>
          <w:rFonts w:eastAsia="DengXian"/>
        </w:rPr>
      </w:pPr>
      <w:r w:rsidRPr="00267B86">
        <w:rPr>
          <w:rFonts w:eastAsia="DengXian"/>
        </w:rPr>
        <w:t xml:space="preserve">Integrity protection of </w:t>
      </w:r>
      <w:proofErr w:type="spellStart"/>
      <w:r w:rsidRPr="00267B86">
        <w:rPr>
          <w:rFonts w:eastAsia="DengXian"/>
        </w:rPr>
        <w:t>AIoT</w:t>
      </w:r>
      <w:proofErr w:type="spellEnd"/>
      <w:r w:rsidRPr="00267B86">
        <w:rPr>
          <w:rFonts w:eastAsia="DengXian"/>
        </w:rPr>
        <w:t xml:space="preserve"> NAS messages between the </w:t>
      </w:r>
      <w:proofErr w:type="spellStart"/>
      <w:r w:rsidRPr="00267B86">
        <w:rPr>
          <w:rFonts w:eastAsia="DengXian"/>
        </w:rPr>
        <w:t>AIoT</w:t>
      </w:r>
      <w:proofErr w:type="spellEnd"/>
      <w:r w:rsidRPr="00267B86">
        <w:rPr>
          <w:rFonts w:eastAsia="DengXian"/>
        </w:rPr>
        <w:t xml:space="preserve"> device and the AIOTF is mandatory to use.</w:t>
      </w:r>
    </w:p>
    <w:p w14:paraId="2B40818D" w14:textId="77777777" w:rsidR="00267B86" w:rsidRPr="00267B86" w:rsidRDefault="00267B86" w:rsidP="00267B86">
      <w:pPr>
        <w:rPr>
          <w:rFonts w:eastAsia="DengXian"/>
        </w:rPr>
      </w:pPr>
      <w:r w:rsidRPr="00267B86">
        <w:rPr>
          <w:rFonts w:eastAsia="DengXian"/>
        </w:rPr>
        <w:t xml:space="preserve">The </w:t>
      </w:r>
      <w:proofErr w:type="spellStart"/>
      <w:r w:rsidRPr="00267B86">
        <w:rPr>
          <w:rFonts w:eastAsia="DengXian"/>
        </w:rPr>
        <w:t>AIoT</w:t>
      </w:r>
      <w:proofErr w:type="spellEnd"/>
      <w:r w:rsidRPr="00267B86">
        <w:rPr>
          <w:rFonts w:eastAsia="DengXian"/>
        </w:rPr>
        <w:t xml:space="preserve"> device shall support the following integrity algorithms:</w:t>
      </w:r>
    </w:p>
    <w:p w14:paraId="64B6D30A" w14:textId="77777777" w:rsidR="00267B86" w:rsidRPr="00267B86" w:rsidRDefault="00267B86" w:rsidP="00267B86">
      <w:pPr>
        <w:rPr>
          <w:rFonts w:eastAsia="DengXian"/>
        </w:rPr>
      </w:pPr>
      <w:r w:rsidRPr="00267B86">
        <w:rPr>
          <w:rFonts w:eastAsia="DengXian"/>
        </w:rPr>
        <w:tab/>
        <w:t>128-NIA2 as specified in Annex D of TS 33.501 [5].</w:t>
      </w:r>
    </w:p>
    <w:p w14:paraId="54CB1826" w14:textId="7AAA00AE" w:rsidR="00267B86" w:rsidRPr="00267B86" w:rsidRDefault="00267B86" w:rsidP="00267B86">
      <w:pPr>
        <w:pStyle w:val="EditorsNote"/>
        <w:rPr>
          <w:lang w:eastAsia="zh-CN"/>
        </w:rPr>
      </w:pPr>
      <w:r w:rsidRPr="00267B86">
        <w:t>Editor’s Note: For this clause</w:t>
      </w:r>
      <w:ins w:id="36" w:author="Nokia" w:date="2025-08-18T08:55:00Z" w16du:dateUtc="2025-08-18T06:55:00Z">
        <w:r w:rsidR="009D0D6C">
          <w:t xml:space="preserve"> </w:t>
        </w:r>
      </w:ins>
      <w:del w:id="37" w:author="Nokia" w:date="2025-08-18T08:55:00Z" w16du:dateUtc="2025-08-18T06:55:00Z">
        <w:r w:rsidRPr="00267B86" w:rsidDel="009D0D6C">
          <w:delText xml:space="preserve">, the replay protection, </w:delText>
        </w:r>
      </w:del>
      <w:r w:rsidRPr="00267B86">
        <w:t xml:space="preserve">privacy </w:t>
      </w:r>
      <w:del w:id="38" w:author="Nokia" w:date="2025-08-18T08:55:00Z" w16du:dateUtc="2025-08-18T06:55:00Z">
        <w:r w:rsidRPr="00267B86" w:rsidDel="009D0D6C">
          <w:delText xml:space="preserve">and authentication </w:delText>
        </w:r>
      </w:del>
      <w:r w:rsidRPr="00267B86">
        <w:t>related requirements are FFS.</w:t>
      </w:r>
    </w:p>
    <w:p w14:paraId="72AA397E" w14:textId="77777777" w:rsidR="004C0D65" w:rsidRPr="007B5C45" w:rsidRDefault="004C0D65" w:rsidP="004C0D65">
      <w:pPr>
        <w:keepLines/>
        <w:rPr>
          <w:rFonts w:eastAsia="DengXian"/>
          <w:color w:val="FF0000"/>
          <w:lang w:eastAsia="zh-CN"/>
        </w:rPr>
      </w:pPr>
    </w:p>
    <w:p w14:paraId="107F8E32" w14:textId="376D9CF7" w:rsidR="007B5C45" w:rsidRDefault="007B5C45" w:rsidP="007B5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ED808A" w14:textId="0F8908CC" w:rsidR="00061AA8" w:rsidRPr="00061AA8" w:rsidRDefault="00061AA8" w:rsidP="00061AA8">
      <w:pPr>
        <w:keepNext/>
        <w:keepLines/>
        <w:spacing w:before="120"/>
        <w:ind w:left="1134" w:hanging="1134"/>
        <w:outlineLvl w:val="2"/>
        <w:rPr>
          <w:rFonts w:ascii="Arial" w:eastAsia="DengXian" w:hAnsi="Arial"/>
          <w:sz w:val="32"/>
          <w:lang w:val="en-US"/>
        </w:rPr>
      </w:pPr>
      <w:r w:rsidRPr="00061AA8">
        <w:rPr>
          <w:rFonts w:ascii="Arial" w:eastAsia="DengXian" w:hAnsi="Arial"/>
          <w:sz w:val="32"/>
          <w:lang w:val="en-US"/>
        </w:rPr>
        <w:t>5.2.2</w:t>
      </w:r>
      <w:r w:rsidRPr="00061AA8">
        <w:rPr>
          <w:rFonts w:ascii="Arial" w:eastAsia="DengXian" w:hAnsi="Arial"/>
          <w:sz w:val="32"/>
          <w:lang w:val="en-US"/>
        </w:rPr>
        <w:tab/>
      </w:r>
      <w:bookmarkStart w:id="39" w:name="_Hlk194329911"/>
      <w:r w:rsidRPr="00061AA8">
        <w:rPr>
          <w:rFonts w:ascii="Arial" w:eastAsia="DengXian" w:hAnsi="Arial"/>
          <w:sz w:val="32"/>
          <w:lang w:val="en-US"/>
        </w:rPr>
        <w:t>Authentication procedure</w:t>
      </w:r>
      <w:bookmarkEnd w:id="4"/>
      <w:r w:rsidRPr="00061AA8">
        <w:rPr>
          <w:rFonts w:ascii="Arial" w:eastAsia="DengXian" w:hAnsi="Arial"/>
          <w:sz w:val="32"/>
          <w:lang w:val="en-US"/>
        </w:rPr>
        <w:t xml:space="preserve"> </w:t>
      </w:r>
      <w:bookmarkEnd w:id="39"/>
    </w:p>
    <w:p w14:paraId="5169032D" w14:textId="77777777" w:rsidR="00061AA8" w:rsidRPr="00061AA8" w:rsidRDefault="00061AA8" w:rsidP="00061AA8">
      <w:pPr>
        <w:rPr>
          <w:rFonts w:eastAsia="DengXian"/>
        </w:rPr>
      </w:pPr>
      <w:r w:rsidRPr="00061AA8">
        <w:rPr>
          <w:rFonts w:eastAsia="DengXian"/>
          <w:lang w:eastAsia="zh-CN"/>
        </w:rPr>
        <w:t xml:space="preserve">The authentication </w:t>
      </w:r>
      <w:r w:rsidRPr="00061AA8">
        <w:rPr>
          <w:rFonts w:eastAsia="DengXian"/>
          <w:lang w:val="en-US" w:eastAsia="zh-CN"/>
        </w:rPr>
        <w:t xml:space="preserve">procedure is aligned with inventory procedure and command procedure in </w:t>
      </w:r>
      <w:r w:rsidRPr="00061AA8">
        <w:rPr>
          <w:rFonts w:eastAsia="DengXian"/>
        </w:rPr>
        <w:t>6</w:t>
      </w:r>
      <w:r w:rsidRPr="00061AA8">
        <w:rPr>
          <w:rFonts w:eastAsia="DengXian"/>
          <w:lang w:val="en-US" w:eastAsia="zh-CN"/>
        </w:rPr>
        <w:t>.2.2 and 6.2.3 of TS 23.369</w:t>
      </w:r>
      <w:r w:rsidRPr="00061AA8">
        <w:rPr>
          <w:rFonts w:eastAsia="DengXian"/>
        </w:rPr>
        <w:t>[2].</w:t>
      </w:r>
    </w:p>
    <w:p w14:paraId="44ABB568" w14:textId="1CCEE459" w:rsidR="00061AA8" w:rsidRPr="00061AA8" w:rsidRDefault="00165B4F" w:rsidP="00061AA8">
      <w:pPr>
        <w:jc w:val="center"/>
        <w:rPr>
          <w:rFonts w:eastAsia="DengXian"/>
        </w:rPr>
      </w:pPr>
      <w:r w:rsidRPr="00D40215">
        <w:rPr>
          <w:rFonts w:eastAsia="DengXian"/>
          <w:sz w:val="14"/>
          <w:szCs w:val="14"/>
        </w:rPr>
        <w:object w:dxaOrig="11250" w:dyaOrig="6075" w14:anchorId="519A6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4pt;height:303.65pt" o:ole="">
            <v:imagedata r:id="rId14" o:title=""/>
          </v:shape>
          <o:OLEObject Type="Embed" ProgID="Visio.Drawing.15" ShapeID="_x0000_i1025" DrawAspect="Content" ObjectID="_1817020861" r:id="rId15"/>
        </w:object>
      </w:r>
    </w:p>
    <w:p w14:paraId="0A5B2B61" w14:textId="77777777" w:rsidR="00061AA8" w:rsidRPr="00061AA8" w:rsidRDefault="00061AA8" w:rsidP="00061AA8">
      <w:pPr>
        <w:keepLines/>
        <w:spacing w:after="240"/>
        <w:jc w:val="center"/>
        <w:rPr>
          <w:rFonts w:ascii="Arial" w:eastAsia="DengXian" w:hAnsi="Arial" w:cs="Arial"/>
          <w:b/>
          <w:lang w:eastAsia="zh-CN"/>
        </w:rPr>
      </w:pPr>
      <w:r w:rsidRPr="00061AA8">
        <w:rPr>
          <w:rFonts w:ascii="Arial" w:eastAsia="DengXian" w:hAnsi="Arial" w:cs="Arial"/>
          <w:b/>
          <w:lang w:eastAsia="zh-CN"/>
        </w:rPr>
        <w:t xml:space="preserve">Figure </w:t>
      </w:r>
      <w:r w:rsidRPr="00061AA8">
        <w:rPr>
          <w:rFonts w:ascii="Arial" w:eastAsia="DengXian" w:hAnsi="Arial" w:cs="Arial"/>
          <w:b/>
          <w:color w:val="333333"/>
          <w:shd w:val="clear" w:color="auto" w:fill="FFFFFF"/>
        </w:rPr>
        <w:t>5</w:t>
      </w:r>
      <w:r w:rsidRPr="00061AA8">
        <w:rPr>
          <w:rFonts w:ascii="Arial" w:eastAsia="DengXian" w:hAnsi="Arial" w:cs="Arial"/>
          <w:b/>
          <w:lang w:eastAsia="zh-CN"/>
        </w:rPr>
        <w:t xml:space="preserve">.2.1-1: Authentication procedure </w:t>
      </w:r>
    </w:p>
    <w:p w14:paraId="669BDE7C" w14:textId="77777777" w:rsidR="00061AA8" w:rsidRPr="00061AA8" w:rsidRDefault="00061AA8" w:rsidP="00061AA8">
      <w:pPr>
        <w:rPr>
          <w:rFonts w:eastAsia="DengXian"/>
          <w:lang w:val="en-US" w:eastAsia="zh-CN"/>
        </w:rPr>
      </w:pPr>
      <w:r w:rsidRPr="00061AA8">
        <w:rPr>
          <w:rFonts w:eastAsia="DengXian"/>
          <w:lang w:val="en-US" w:eastAsia="zh-CN"/>
        </w:rPr>
        <w:t xml:space="preserve"> 0. Step 1-6 of clause 6.2.2 Procedure for Inventory or clause 6.2.3 Procedure for command in </w:t>
      </w:r>
      <w:r w:rsidRPr="00061AA8">
        <w:rPr>
          <w:rFonts w:eastAsia="DengXian"/>
        </w:rPr>
        <w:t>TS 23.369</w:t>
      </w:r>
      <w:r w:rsidRPr="00061AA8">
        <w:rPr>
          <w:rFonts w:eastAsia="DengXian"/>
          <w:lang w:val="en-US" w:eastAsia="zh-CN"/>
        </w:rPr>
        <w:t xml:space="preserve"> [2] is performed. </w:t>
      </w:r>
    </w:p>
    <w:p w14:paraId="04B3285F" w14:textId="77777777" w:rsidR="00061AA8" w:rsidRPr="00061AA8" w:rsidRDefault="00061AA8" w:rsidP="00061AA8">
      <w:pPr>
        <w:rPr>
          <w:rFonts w:eastAsia="DengXian"/>
          <w:lang w:val="en-US" w:eastAsia="zh-CN"/>
        </w:rPr>
      </w:pPr>
      <w:r w:rsidRPr="00061AA8">
        <w:rPr>
          <w:rFonts w:eastAsia="DengXian"/>
          <w:lang w:val="en-US" w:eastAsia="zh-CN"/>
        </w:rPr>
        <w:t xml:space="preserve">1. ADM shall generate </w:t>
      </w:r>
      <w:proofErr w:type="spellStart"/>
      <w:r w:rsidRPr="00061AA8">
        <w:rPr>
          <w:rFonts w:eastAsia="DengXian"/>
          <w:lang w:val="en-US" w:eastAsia="zh-CN"/>
        </w:rPr>
        <w:t>RAND</w:t>
      </w:r>
      <w:r w:rsidRPr="00061AA8">
        <w:rPr>
          <w:rFonts w:eastAsia="DengXian"/>
          <w:vertAlign w:val="subscript"/>
          <w:lang w:val="en-US" w:eastAsia="zh-CN"/>
        </w:rPr>
        <w:t>AIOT_n</w:t>
      </w:r>
      <w:proofErr w:type="spellEnd"/>
      <w:r w:rsidRPr="00061AA8">
        <w:rPr>
          <w:rFonts w:eastAsia="DengXian"/>
          <w:lang w:val="en-US" w:eastAsia="zh-CN"/>
        </w:rPr>
        <w:t xml:space="preserve">. </w:t>
      </w:r>
    </w:p>
    <w:p w14:paraId="68207883" w14:textId="4ADF611F" w:rsidR="00061AA8" w:rsidRPr="00061AA8" w:rsidRDefault="00061AA8" w:rsidP="00061AA8">
      <w:pPr>
        <w:keepLines/>
        <w:ind w:left="1135" w:hanging="851"/>
        <w:rPr>
          <w:rFonts w:ascii="DengXian" w:eastAsia="DengXian" w:hAnsi="DengXian"/>
          <w:color w:val="FF0000"/>
        </w:rPr>
      </w:pPr>
      <w:del w:id="40" w:author="Nokia" w:date="2025-08-15T10:32:00Z" w16du:dateUtc="2025-08-15T08:32:00Z">
        <w:r w:rsidRPr="00061AA8" w:rsidDel="007C6777">
          <w:rPr>
            <w:rFonts w:ascii="DengXian" w:eastAsia="DengXian" w:hAnsi="DengXian"/>
            <w:color w:val="FF0000"/>
            <w:lang w:val="en-US" w:eastAsia="zh-CN"/>
          </w:rPr>
          <w:delText>Editor’s Note: Whether ADM or AIOTF generate</w:delText>
        </w:r>
        <w:r w:rsidRPr="00061AA8" w:rsidDel="007C6777">
          <w:rPr>
            <w:rFonts w:ascii="DengXian" w:eastAsia="DengXian" w:hAnsi="DengXian"/>
            <w:color w:val="FF0000"/>
          </w:rPr>
          <w:delText>s RAND</w:delText>
        </w:r>
        <w:r w:rsidRPr="00061AA8" w:rsidDel="007C6777">
          <w:rPr>
            <w:rFonts w:ascii="DengXian" w:eastAsia="DengXian" w:hAnsi="DengXian"/>
            <w:color w:val="FF0000"/>
            <w:vertAlign w:val="subscript"/>
          </w:rPr>
          <w:delText>AIOT_n</w:delText>
        </w:r>
        <w:r w:rsidRPr="00061AA8" w:rsidDel="007C6777">
          <w:rPr>
            <w:rFonts w:ascii="DengXian" w:eastAsia="DengXian" w:hAnsi="DengXian"/>
            <w:color w:val="FF0000"/>
          </w:rPr>
          <w:delText xml:space="preserve"> is FFS</w:delText>
        </w:r>
      </w:del>
      <w:del w:id="41" w:author="Nokia" w:date="2025-08-15T10:33:00Z" w16du:dateUtc="2025-08-15T08:33:00Z">
        <w:r w:rsidRPr="00061AA8" w:rsidDel="007C6777">
          <w:rPr>
            <w:rFonts w:ascii="DengXian" w:eastAsia="DengXian" w:hAnsi="DengXian"/>
            <w:color w:val="FF0000"/>
          </w:rPr>
          <w:delText>.</w:delText>
        </w:r>
      </w:del>
    </w:p>
    <w:p w14:paraId="40BC15AD" w14:textId="77777777" w:rsidR="00061AA8" w:rsidRPr="00061AA8" w:rsidRDefault="00061AA8" w:rsidP="00061AA8">
      <w:pPr>
        <w:rPr>
          <w:rFonts w:eastAsia="DengXian"/>
          <w:color w:val="00B0F0"/>
          <w:lang w:val="en-US" w:eastAsia="zh-CN"/>
        </w:rPr>
      </w:pPr>
      <w:bookmarkStart w:id="42" w:name="_Hlk197533411"/>
      <w:r w:rsidRPr="00061AA8">
        <w:rPr>
          <w:rFonts w:eastAsia="DengXian"/>
          <w:lang w:val="en-US" w:eastAsia="zh-CN"/>
        </w:rPr>
        <w:t xml:space="preserve">2. AIOTF shall send inventory request </w:t>
      </w:r>
      <w:proofErr w:type="gramStart"/>
      <w:r w:rsidRPr="00061AA8">
        <w:rPr>
          <w:rFonts w:eastAsia="DengXian"/>
          <w:lang w:val="en-US" w:eastAsia="zh-CN"/>
        </w:rPr>
        <w:t>message</w:t>
      </w:r>
      <w:proofErr w:type="gramEnd"/>
      <w:r w:rsidRPr="00061AA8">
        <w:rPr>
          <w:rFonts w:eastAsia="DengXian"/>
          <w:lang w:val="en-US" w:eastAsia="zh-CN"/>
        </w:rPr>
        <w:t xml:space="preserve"> including </w:t>
      </w:r>
      <w:proofErr w:type="spellStart"/>
      <w:r w:rsidRPr="00061AA8">
        <w:rPr>
          <w:rFonts w:eastAsia="DengXian"/>
          <w:lang w:val="en-US" w:eastAsia="zh-CN"/>
        </w:rPr>
        <w:t>RAND</w:t>
      </w:r>
      <w:r w:rsidRPr="00061AA8">
        <w:rPr>
          <w:rFonts w:eastAsia="DengXian"/>
          <w:vertAlign w:val="subscript"/>
          <w:lang w:val="en-US" w:eastAsia="zh-CN"/>
        </w:rPr>
        <w:t>AIOT_n</w:t>
      </w:r>
      <w:proofErr w:type="spellEnd"/>
      <w:r w:rsidRPr="00061AA8">
        <w:rPr>
          <w:rFonts w:eastAsia="DengXian"/>
          <w:lang w:val="en-US" w:eastAsia="zh-CN"/>
        </w:rPr>
        <w:t xml:space="preserve"> to NG-RAN</w:t>
      </w:r>
      <w:r w:rsidRPr="00061AA8">
        <w:rPr>
          <w:rFonts w:eastAsia="DengXian"/>
          <w:color w:val="00B0F0"/>
          <w:lang w:val="en-US" w:eastAsia="zh-CN"/>
        </w:rPr>
        <w:t>.</w:t>
      </w:r>
    </w:p>
    <w:p w14:paraId="0A9870C2" w14:textId="274AC1A6" w:rsidR="00061AA8" w:rsidRPr="00061AA8" w:rsidDel="006D373B" w:rsidRDefault="00061AA8" w:rsidP="00061AA8">
      <w:pPr>
        <w:keepLines/>
        <w:ind w:left="1135" w:hanging="851"/>
        <w:rPr>
          <w:del w:id="43" w:author="Nokia" w:date="2025-08-15T10:38:00Z" w16du:dateUtc="2025-08-15T08:38:00Z"/>
          <w:rFonts w:ascii="DengXian" w:eastAsia="DengXian" w:hAnsi="DengXian"/>
          <w:lang w:val="en-US" w:eastAsia="zh-CN"/>
        </w:rPr>
      </w:pPr>
      <w:del w:id="44" w:author="Nokia" w:date="2025-08-15T10:38:00Z" w16du:dateUtc="2025-08-15T08:38:00Z">
        <w:r w:rsidRPr="00061AA8" w:rsidDel="006D373B">
          <w:rPr>
            <w:rFonts w:ascii="DengXian" w:eastAsia="DengXian" w:hAnsi="DengXian"/>
            <w:color w:val="FF0000"/>
            <w:lang w:val="en-US" w:eastAsia="zh-CN"/>
          </w:rPr>
          <w:delText xml:space="preserve">Editor’s Note: The inclusion of </w:delText>
        </w:r>
        <w:r w:rsidRPr="00061AA8" w:rsidDel="006D373B">
          <w:rPr>
            <w:rFonts w:ascii="DengXian" w:eastAsia="DengXian" w:hAnsi="DengXian"/>
            <w:color w:val="FF0000"/>
          </w:rPr>
          <w:delText>RAND</w:delText>
        </w:r>
        <w:r w:rsidRPr="00061AA8" w:rsidDel="006D373B">
          <w:rPr>
            <w:rFonts w:ascii="DengXian" w:eastAsia="DengXian" w:hAnsi="DengXian"/>
            <w:color w:val="FF0000"/>
            <w:vertAlign w:val="subscript"/>
          </w:rPr>
          <w:delText>AIOT_n</w:delText>
        </w:r>
        <w:r w:rsidRPr="00061AA8" w:rsidDel="006D373B">
          <w:rPr>
            <w:rFonts w:ascii="DengXian" w:eastAsia="DengXian" w:hAnsi="DengXian"/>
            <w:color w:val="FF0000"/>
            <w:lang w:val="en-US" w:eastAsia="zh-CN"/>
          </w:rPr>
          <w:delText xml:space="preserve"> in Paging Request and the size of </w:delText>
        </w:r>
        <w:r w:rsidRPr="00061AA8" w:rsidDel="006D373B">
          <w:rPr>
            <w:rFonts w:ascii="DengXian" w:eastAsia="DengXian" w:hAnsi="DengXian"/>
            <w:color w:val="FF0000"/>
          </w:rPr>
          <w:delText>RAND</w:delText>
        </w:r>
        <w:r w:rsidRPr="00061AA8" w:rsidDel="006D373B">
          <w:rPr>
            <w:rFonts w:ascii="DengXian" w:eastAsia="DengXian" w:hAnsi="DengXian"/>
            <w:color w:val="FF0000"/>
            <w:vertAlign w:val="subscript"/>
          </w:rPr>
          <w:delText>AIOT_n</w:delText>
        </w:r>
        <w:r w:rsidRPr="00061AA8" w:rsidDel="006D373B">
          <w:rPr>
            <w:rFonts w:ascii="DengXian" w:eastAsia="DengXian" w:hAnsi="DengXian"/>
            <w:color w:val="FF0000"/>
            <w:lang w:val="en-US" w:eastAsia="zh-CN"/>
          </w:rPr>
          <w:delText xml:space="preserve"> needs RAN confirmation.</w:delText>
        </w:r>
      </w:del>
    </w:p>
    <w:p w14:paraId="152A6CF7" w14:textId="77777777" w:rsidR="00061AA8" w:rsidRPr="00061AA8" w:rsidRDefault="00061AA8" w:rsidP="00061AA8">
      <w:pPr>
        <w:rPr>
          <w:rFonts w:eastAsia="DengXian"/>
          <w:lang w:val="en-US" w:eastAsia="zh-CN"/>
        </w:rPr>
      </w:pPr>
      <w:r w:rsidRPr="00061AA8">
        <w:rPr>
          <w:rFonts w:eastAsia="DengXian"/>
        </w:rPr>
        <w:t xml:space="preserve">3. </w:t>
      </w:r>
      <w:r w:rsidRPr="00061AA8">
        <w:rPr>
          <w:rFonts w:eastAsia="DengXian"/>
          <w:lang w:val="en-US" w:eastAsia="zh-CN"/>
        </w:rPr>
        <w:t xml:space="preserve">NG-RAN shall send the paging request message including </w:t>
      </w:r>
      <w:proofErr w:type="spellStart"/>
      <w:r w:rsidRPr="00061AA8">
        <w:rPr>
          <w:rFonts w:eastAsia="DengXian"/>
          <w:lang w:val="en-US" w:eastAsia="zh-CN"/>
        </w:rPr>
        <w:t>RAND</w:t>
      </w:r>
      <w:r w:rsidRPr="00061AA8">
        <w:rPr>
          <w:rFonts w:eastAsia="DengXian"/>
          <w:vertAlign w:val="subscript"/>
          <w:lang w:val="en-US" w:eastAsia="zh-CN"/>
        </w:rPr>
        <w:t>AIOT_n</w:t>
      </w:r>
      <w:proofErr w:type="spellEnd"/>
      <w:r w:rsidRPr="00061AA8">
        <w:rPr>
          <w:rFonts w:eastAsia="DengXian"/>
          <w:lang w:val="en-US" w:eastAsia="zh-CN"/>
        </w:rPr>
        <w:t xml:space="preserve"> to the </w:t>
      </w:r>
      <w:proofErr w:type="spellStart"/>
      <w:r w:rsidRPr="00061AA8">
        <w:rPr>
          <w:rFonts w:eastAsia="DengXian"/>
          <w:lang w:val="en-US" w:eastAsia="zh-CN"/>
        </w:rPr>
        <w:t>AIoT</w:t>
      </w:r>
      <w:proofErr w:type="spellEnd"/>
      <w:r w:rsidRPr="00061AA8">
        <w:rPr>
          <w:rFonts w:eastAsia="DengXian"/>
          <w:lang w:val="en-US" w:eastAsia="zh-CN"/>
        </w:rPr>
        <w:t xml:space="preserve"> device</w:t>
      </w:r>
      <w:r w:rsidRPr="00061AA8">
        <w:rPr>
          <w:rFonts w:eastAsia="DengXian"/>
          <w:color w:val="00B0F0"/>
          <w:lang w:val="en-US" w:eastAsia="zh-CN"/>
        </w:rPr>
        <w:t>.</w:t>
      </w:r>
    </w:p>
    <w:p w14:paraId="17A2F2D6" w14:textId="5774A134" w:rsidR="00061AA8" w:rsidRPr="00061AA8" w:rsidRDefault="00061AA8" w:rsidP="00061AA8">
      <w:pPr>
        <w:keepLines/>
        <w:ind w:left="1135" w:hanging="851"/>
        <w:rPr>
          <w:rFonts w:ascii="DengXian" w:eastAsia="DengXian" w:hAnsi="DengXian"/>
          <w:color w:val="FF0000"/>
          <w:lang w:val="en-US" w:eastAsia="zh-CN"/>
        </w:rPr>
      </w:pPr>
      <w:del w:id="45" w:author="Nokia" w:date="2025-08-15T11:15:00Z" w16du:dateUtc="2025-08-15T09:15:00Z">
        <w:r w:rsidRPr="00061AA8" w:rsidDel="00852504">
          <w:rPr>
            <w:rFonts w:ascii="DengXian" w:eastAsia="DengXian" w:hAnsi="DengXian"/>
            <w:color w:val="FF0000"/>
            <w:lang w:val="en-US" w:eastAsia="zh-CN"/>
          </w:rPr>
          <w:delText>Editor’s Note: Whether replay attack is possible is FFS.</w:delText>
        </w:r>
        <w:r w:rsidRPr="00061AA8" w:rsidDel="00852504">
          <w:rPr>
            <w:rFonts w:ascii="DengXian" w:eastAsia="DengXian" w:hAnsi="DengXian"/>
            <w:color w:val="FF0000"/>
            <w:highlight w:val="yellow"/>
            <w:lang w:val="en-US" w:eastAsia="zh-CN"/>
          </w:rPr>
          <w:delText xml:space="preserve"> </w:delText>
        </w:r>
      </w:del>
    </w:p>
    <w:p w14:paraId="614AAA92" w14:textId="77777777" w:rsidR="00061AA8" w:rsidRPr="00061AA8" w:rsidRDefault="00061AA8" w:rsidP="00061AA8">
      <w:pPr>
        <w:rPr>
          <w:rFonts w:eastAsia="DengXian"/>
          <w:lang w:val="en-US" w:eastAsia="zh-CN"/>
        </w:rPr>
      </w:pPr>
      <w:r w:rsidRPr="00061AA8">
        <w:rPr>
          <w:rFonts w:eastAsia="DengXian"/>
          <w:lang w:val="en-US" w:eastAsia="zh-CN"/>
        </w:rPr>
        <w:t xml:space="preserve">4. Upon receiving the paging request message, </w:t>
      </w:r>
      <w:proofErr w:type="spellStart"/>
      <w:r w:rsidRPr="00061AA8">
        <w:rPr>
          <w:rFonts w:eastAsia="DengXian"/>
          <w:lang w:val="en-US" w:eastAsia="zh-CN"/>
        </w:rPr>
        <w:t>AIoT</w:t>
      </w:r>
      <w:proofErr w:type="spellEnd"/>
      <w:r w:rsidRPr="00061AA8">
        <w:rPr>
          <w:rFonts w:eastAsia="DengXian"/>
          <w:lang w:val="en-US" w:eastAsia="zh-CN"/>
        </w:rPr>
        <w:t xml:space="preserve"> device shall derive RES</w:t>
      </w:r>
      <w:r w:rsidRPr="00061AA8">
        <w:rPr>
          <w:rFonts w:eastAsia="DengXian"/>
          <w:vertAlign w:val="subscript"/>
          <w:lang w:val="en-US" w:eastAsia="zh-CN"/>
        </w:rPr>
        <w:t>AIOT</w:t>
      </w:r>
      <w:r w:rsidRPr="00061AA8">
        <w:rPr>
          <w:rFonts w:eastAsia="DengXian"/>
          <w:lang w:val="en-US" w:eastAsia="zh-CN"/>
        </w:rPr>
        <w:t xml:space="preserve"> using </w:t>
      </w:r>
      <w:proofErr w:type="spellStart"/>
      <w:r w:rsidRPr="00061AA8">
        <w:rPr>
          <w:rFonts w:eastAsia="DengXian"/>
          <w:lang w:val="en-US" w:eastAsia="zh-CN"/>
        </w:rPr>
        <w:t>K</w:t>
      </w:r>
      <w:r w:rsidRPr="00061AA8">
        <w:rPr>
          <w:rFonts w:eastAsia="DengXian"/>
          <w:vertAlign w:val="subscript"/>
          <w:lang w:val="en-US" w:eastAsia="zh-CN"/>
        </w:rPr>
        <w:t>AIoT</w:t>
      </w:r>
      <w:proofErr w:type="spellEnd"/>
      <w:r w:rsidRPr="00061AA8">
        <w:rPr>
          <w:rFonts w:eastAsia="DengXian"/>
          <w:lang w:val="en-US" w:eastAsia="zh-CN"/>
        </w:rPr>
        <w:t xml:space="preserve"> and </w:t>
      </w:r>
      <w:proofErr w:type="spellStart"/>
      <w:r w:rsidRPr="00061AA8">
        <w:rPr>
          <w:rFonts w:eastAsia="DengXian"/>
          <w:lang w:val="en-US" w:eastAsia="zh-CN"/>
        </w:rPr>
        <w:t>RAND</w:t>
      </w:r>
      <w:r w:rsidRPr="00061AA8">
        <w:rPr>
          <w:rFonts w:eastAsia="DengXian"/>
          <w:vertAlign w:val="subscript"/>
          <w:lang w:val="en-US" w:eastAsia="zh-CN"/>
        </w:rPr>
        <w:t>AIOT_n</w:t>
      </w:r>
      <w:proofErr w:type="spellEnd"/>
      <w:r w:rsidRPr="00061AA8">
        <w:rPr>
          <w:rFonts w:eastAsia="DengXian"/>
          <w:lang w:val="en-US" w:eastAsia="zh-CN"/>
        </w:rPr>
        <w:t xml:space="preserve"> for network authenticating </w:t>
      </w:r>
      <w:proofErr w:type="spellStart"/>
      <w:r w:rsidRPr="00061AA8">
        <w:rPr>
          <w:rFonts w:eastAsia="DengXian"/>
          <w:lang w:val="en-US" w:eastAsia="zh-CN"/>
        </w:rPr>
        <w:t>AIoT</w:t>
      </w:r>
      <w:proofErr w:type="spellEnd"/>
      <w:r w:rsidRPr="00061AA8">
        <w:rPr>
          <w:rFonts w:eastAsia="DengXian"/>
          <w:lang w:val="en-US" w:eastAsia="zh-CN"/>
        </w:rPr>
        <w:t xml:space="preserve"> Device. </w:t>
      </w:r>
    </w:p>
    <w:p w14:paraId="087E910A" w14:textId="765D421D" w:rsidR="00061AA8" w:rsidRPr="00061AA8" w:rsidDel="00090314" w:rsidRDefault="00061AA8" w:rsidP="00061AA8">
      <w:pPr>
        <w:keepLines/>
        <w:ind w:left="1135" w:hanging="851"/>
        <w:rPr>
          <w:del w:id="46" w:author="Nokia" w:date="2025-08-15T11:16:00Z" w16du:dateUtc="2025-08-15T09:16:00Z"/>
          <w:rFonts w:ascii="DengXian" w:eastAsia="DengXian" w:hAnsi="DengXian"/>
          <w:color w:val="FF0000"/>
          <w:lang w:val="en-US" w:eastAsia="zh-CN"/>
        </w:rPr>
      </w:pPr>
      <w:del w:id="47" w:author="Nokia" w:date="2025-08-15T11:16:00Z" w16du:dateUtc="2025-08-15T09:16:00Z">
        <w:r w:rsidRPr="00061AA8" w:rsidDel="00090314">
          <w:rPr>
            <w:rFonts w:ascii="DengXian" w:eastAsia="DengXian" w:hAnsi="DengXian"/>
            <w:color w:val="FF0000"/>
            <w:lang w:val="en-US" w:eastAsia="zh-CN"/>
          </w:rPr>
          <w:delText>Editor’s Note: How RES</w:delText>
        </w:r>
        <w:r w:rsidRPr="00061AA8" w:rsidDel="00090314">
          <w:rPr>
            <w:rFonts w:ascii="DengXian" w:eastAsia="DengXian" w:hAnsi="DengXian"/>
            <w:color w:val="FF0000"/>
            <w:vertAlign w:val="subscript"/>
            <w:lang w:val="en-US" w:eastAsia="zh-CN"/>
          </w:rPr>
          <w:delText>AIOT</w:delText>
        </w:r>
        <w:r w:rsidRPr="00061AA8" w:rsidDel="00090314">
          <w:rPr>
            <w:rFonts w:ascii="DengXian" w:eastAsia="DengXian" w:hAnsi="DengXian"/>
            <w:color w:val="FF0000"/>
            <w:lang w:val="en-US" w:eastAsia="zh-CN"/>
          </w:rPr>
          <w:delText xml:space="preserve"> is derived and whether it is derived from K</w:delText>
        </w:r>
        <w:r w:rsidRPr="00061AA8" w:rsidDel="00090314">
          <w:rPr>
            <w:rFonts w:ascii="DengXian" w:eastAsia="DengXian" w:hAnsi="DengXian"/>
            <w:color w:val="FF0000"/>
            <w:vertAlign w:val="subscript"/>
            <w:lang w:val="en-US" w:eastAsia="zh-CN"/>
          </w:rPr>
          <w:delText xml:space="preserve">AIoT </w:delText>
        </w:r>
        <w:r w:rsidRPr="00061AA8" w:rsidDel="00090314">
          <w:rPr>
            <w:rFonts w:ascii="DengXian" w:eastAsia="DengXian" w:hAnsi="DengXian"/>
            <w:color w:val="FF0000"/>
            <w:lang w:val="en-US" w:eastAsia="zh-CN"/>
          </w:rPr>
          <w:delText xml:space="preserve">or intermediate key is FFS. </w:delText>
        </w:r>
      </w:del>
    </w:p>
    <w:p w14:paraId="7A8ED29E" w14:textId="60AAA0B3" w:rsidR="00061AA8" w:rsidRPr="00061AA8" w:rsidDel="007908AA" w:rsidRDefault="00061AA8" w:rsidP="00061AA8">
      <w:pPr>
        <w:keepLines/>
        <w:ind w:left="1135" w:hanging="851"/>
        <w:rPr>
          <w:del w:id="48" w:author="Nokia" w:date="2025-08-18T09:03:00Z" w16du:dateUtc="2025-08-18T07:03:00Z"/>
          <w:rFonts w:ascii="DengXian" w:eastAsia="DengXian" w:hAnsi="DengXian"/>
          <w:color w:val="FF0000"/>
          <w:lang w:val="en-US"/>
        </w:rPr>
      </w:pPr>
      <w:del w:id="49" w:author="Nokia" w:date="2025-08-18T09:03:00Z" w16du:dateUtc="2025-08-18T07:03:00Z">
        <w:r w:rsidRPr="00061AA8" w:rsidDel="007908AA">
          <w:rPr>
            <w:rFonts w:ascii="DengXian" w:eastAsia="DengXian" w:hAnsi="DengXian"/>
            <w:color w:val="FF0000"/>
            <w:lang w:val="en-US"/>
          </w:rPr>
          <w:delText>Editor’s Note: Where the authentication credentials are processed in AIOT device is FFS.</w:delText>
        </w:r>
      </w:del>
    </w:p>
    <w:p w14:paraId="5432FB1F" w14:textId="77777777" w:rsidR="00061AA8" w:rsidRDefault="00061AA8" w:rsidP="00061AA8">
      <w:pPr>
        <w:rPr>
          <w:ins w:id="50" w:author="Nokia" w:date="2025-08-15T11:18:00Z" w16du:dateUtc="2025-08-15T09:18:00Z"/>
          <w:rFonts w:eastAsia="DengXian"/>
          <w:lang w:val="en-US" w:eastAsia="zh-CN"/>
        </w:rPr>
      </w:pPr>
      <w:r w:rsidRPr="00061AA8">
        <w:rPr>
          <w:rFonts w:eastAsia="DengXian"/>
          <w:lang w:val="en-US" w:eastAsia="zh-CN"/>
        </w:rPr>
        <w:t xml:space="preserve">5. </w:t>
      </w:r>
      <w:proofErr w:type="spellStart"/>
      <w:r w:rsidRPr="00061AA8">
        <w:rPr>
          <w:rFonts w:eastAsia="DengXian"/>
          <w:lang w:val="en-US" w:eastAsia="zh-CN"/>
        </w:rPr>
        <w:t>AIoT</w:t>
      </w:r>
      <w:proofErr w:type="spellEnd"/>
      <w:r w:rsidRPr="00061AA8">
        <w:rPr>
          <w:rFonts w:eastAsia="DengXian"/>
          <w:lang w:val="en-US" w:eastAsia="zh-CN"/>
        </w:rPr>
        <w:t xml:space="preserve"> device sends D2R message to the NG-RAN, including RES</w:t>
      </w:r>
      <w:r w:rsidRPr="00061AA8">
        <w:rPr>
          <w:rFonts w:eastAsia="DengXian"/>
          <w:vertAlign w:val="subscript"/>
          <w:lang w:val="en-US" w:eastAsia="zh-CN"/>
        </w:rPr>
        <w:t>AIOT</w:t>
      </w:r>
      <w:r w:rsidRPr="00061AA8">
        <w:rPr>
          <w:rFonts w:eastAsia="DengXian"/>
          <w:lang w:val="en-US" w:eastAsia="zh-CN"/>
        </w:rPr>
        <w:t xml:space="preserve"> and </w:t>
      </w:r>
      <w:proofErr w:type="spellStart"/>
      <w:r w:rsidRPr="00061AA8">
        <w:rPr>
          <w:rFonts w:eastAsia="DengXian"/>
          <w:lang w:val="en-US" w:eastAsia="zh-CN"/>
        </w:rPr>
        <w:t>RAND</w:t>
      </w:r>
      <w:r w:rsidRPr="00061AA8">
        <w:rPr>
          <w:rFonts w:eastAsia="DengXian"/>
          <w:vertAlign w:val="subscript"/>
          <w:lang w:val="en-US" w:eastAsia="zh-CN"/>
        </w:rPr>
        <w:t>AIOT_d</w:t>
      </w:r>
      <w:proofErr w:type="spellEnd"/>
      <w:r w:rsidRPr="00061AA8">
        <w:rPr>
          <w:rFonts w:eastAsia="DengXian"/>
          <w:lang w:val="en-US" w:eastAsia="zh-CN"/>
        </w:rPr>
        <w:t xml:space="preserve"> from device.</w:t>
      </w:r>
    </w:p>
    <w:p w14:paraId="672223D6" w14:textId="18492690" w:rsidR="00357C43" w:rsidRPr="00061AA8" w:rsidRDefault="00357C43" w:rsidP="00857FAA">
      <w:pPr>
        <w:pStyle w:val="NO"/>
        <w:rPr>
          <w:lang w:val="en-US" w:eastAsia="zh-CN"/>
        </w:rPr>
      </w:pPr>
      <w:ins w:id="51" w:author="Nokia" w:date="2025-08-15T11:18:00Z" w16du:dateUtc="2025-08-15T09:18:00Z">
        <w:r>
          <w:rPr>
            <w:lang w:val="en-US" w:eastAsia="zh-CN"/>
          </w:rPr>
          <w:t xml:space="preserve">NOTE: </w:t>
        </w:r>
        <w:proofErr w:type="spellStart"/>
        <w:r>
          <w:rPr>
            <w:lang w:val="en-US" w:eastAsia="zh-CN"/>
          </w:rPr>
          <w:t>RAND</w:t>
        </w:r>
        <w:r w:rsidRPr="007712BA">
          <w:rPr>
            <w:vertAlign w:val="subscript"/>
            <w:lang w:val="en-US" w:eastAsia="zh-CN"/>
          </w:rPr>
          <w:t>AIOT</w:t>
        </w:r>
        <w:r w:rsidR="007712BA" w:rsidRPr="007712BA">
          <w:rPr>
            <w:vertAlign w:val="subscript"/>
            <w:lang w:val="en-US" w:eastAsia="zh-CN"/>
          </w:rPr>
          <w:t>_d</w:t>
        </w:r>
        <w:proofErr w:type="spellEnd"/>
        <w:r w:rsidR="007712BA" w:rsidRPr="00F1454E">
          <w:rPr>
            <w:lang w:val="en-US" w:eastAsia="zh-CN"/>
          </w:rPr>
          <w:t xml:space="preserve"> is </w:t>
        </w:r>
      </w:ins>
      <w:ins w:id="52" w:author="Nokia" w:date="2025-08-15T11:19:00Z" w16du:dateUtc="2025-08-15T09:19:00Z">
        <w:r w:rsidR="007712BA">
          <w:rPr>
            <w:lang w:val="en-US" w:eastAsia="zh-CN"/>
          </w:rPr>
          <w:t>not required for</w:t>
        </w:r>
        <w:r w:rsidR="00D7768C">
          <w:rPr>
            <w:lang w:val="en-US" w:eastAsia="zh-CN"/>
          </w:rPr>
          <w:t xml:space="preserve"> inventory </w:t>
        </w:r>
      </w:ins>
      <w:ins w:id="53" w:author="Nokia" w:date="2025-08-15T11:20:00Z" w16du:dateUtc="2025-08-15T09:20:00Z">
        <w:r w:rsidR="00857FAA">
          <w:rPr>
            <w:lang w:val="en-US" w:eastAsia="zh-CN"/>
          </w:rPr>
          <w:t>only but</w:t>
        </w:r>
      </w:ins>
      <w:ins w:id="54" w:author="Nokia" w:date="2025-08-15T11:19:00Z" w16du:dateUtc="2025-08-15T09:19:00Z">
        <w:r w:rsidR="00D7768C">
          <w:rPr>
            <w:lang w:val="en-US" w:eastAsia="zh-CN"/>
          </w:rPr>
          <w:t xml:space="preserve"> replied as </w:t>
        </w:r>
        <w:r w:rsidR="00857FAA">
          <w:rPr>
            <w:lang w:val="en-US" w:eastAsia="zh-CN"/>
          </w:rPr>
          <w:t>it’s required f</w:t>
        </w:r>
      </w:ins>
      <w:ins w:id="55" w:author="Nokia" w:date="2025-08-15T11:20:00Z" w16du:dateUtc="2025-08-15T09:20:00Z">
        <w:r w:rsidR="00857FAA">
          <w:rPr>
            <w:lang w:val="en-US" w:eastAsia="zh-CN"/>
          </w:rPr>
          <w:t>or command</w:t>
        </w:r>
      </w:ins>
      <w:ins w:id="56" w:author="Nokia" w:date="2025-08-15T11:54:00Z" w16du:dateUtc="2025-08-15T09:54:00Z">
        <w:r w:rsidR="00955701">
          <w:rPr>
            <w:lang w:val="en-US" w:eastAsia="zh-CN"/>
          </w:rPr>
          <w:t xml:space="preserve"> procedure</w:t>
        </w:r>
      </w:ins>
      <w:ins w:id="57" w:author="Nokia" w:date="2025-08-15T11:20:00Z" w16du:dateUtc="2025-08-15T09:20:00Z">
        <w:r w:rsidR="00857FAA">
          <w:rPr>
            <w:lang w:val="en-US" w:eastAsia="zh-CN"/>
          </w:rPr>
          <w:t>.</w:t>
        </w:r>
      </w:ins>
      <w:ins w:id="58" w:author="Nokia" w:date="2025-08-15T11:21:00Z" w16du:dateUtc="2025-08-15T09:21:00Z">
        <w:r w:rsidR="0037421B">
          <w:rPr>
            <w:lang w:val="en-US" w:eastAsia="zh-CN"/>
          </w:rPr>
          <w:t xml:space="preserve"> As the device doesn’t have state awareness </w:t>
        </w:r>
        <w:r w:rsidR="00E35765">
          <w:rPr>
            <w:lang w:val="en-US" w:eastAsia="zh-CN"/>
          </w:rPr>
          <w:t>and it’s the network who in</w:t>
        </w:r>
      </w:ins>
      <w:ins w:id="59" w:author="Nokia" w:date="2025-08-15T11:22:00Z" w16du:dateUtc="2025-08-15T09:22:00Z">
        <w:r w:rsidR="00E35765">
          <w:rPr>
            <w:lang w:val="en-US" w:eastAsia="zh-CN"/>
          </w:rPr>
          <w:t>i</w:t>
        </w:r>
      </w:ins>
      <w:ins w:id="60" w:author="Nokia" w:date="2025-08-15T11:21:00Z" w16du:dateUtc="2025-08-15T09:21:00Z">
        <w:r w:rsidR="00E35765">
          <w:rPr>
            <w:lang w:val="en-US" w:eastAsia="zh-CN"/>
          </w:rPr>
          <w:t>ti</w:t>
        </w:r>
      </w:ins>
      <w:ins w:id="61" w:author="Nokia" w:date="2025-08-15T11:22:00Z" w16du:dateUtc="2025-08-15T09:22:00Z">
        <w:r w:rsidR="00E35765">
          <w:rPr>
            <w:lang w:val="en-US" w:eastAsia="zh-CN"/>
          </w:rPr>
          <w:t xml:space="preserve">ates the command </w:t>
        </w:r>
      </w:ins>
      <w:ins w:id="62" w:author="Nokia" w:date="2025-08-15T11:55:00Z" w16du:dateUtc="2025-08-15T09:55:00Z">
        <w:r w:rsidR="00A62FCC">
          <w:rPr>
            <w:lang w:val="en-US" w:eastAsia="zh-CN"/>
          </w:rPr>
          <w:t>procedure</w:t>
        </w:r>
      </w:ins>
      <w:ins w:id="63" w:author="Nokia" w:date="2025-08-15T11:24:00Z" w16du:dateUtc="2025-08-15T09:24:00Z">
        <w:r w:rsidR="004409CD">
          <w:rPr>
            <w:lang w:val="en-US" w:eastAsia="zh-CN"/>
          </w:rPr>
          <w:t>,</w:t>
        </w:r>
      </w:ins>
      <w:ins w:id="64" w:author="Nokia" w:date="2025-08-15T11:23:00Z" w16du:dateUtc="2025-08-15T09:23:00Z">
        <w:r w:rsidR="00F1454E">
          <w:rPr>
            <w:lang w:val="en-US" w:eastAsia="zh-CN"/>
          </w:rPr>
          <w:t xml:space="preserve"> the device cannot </w:t>
        </w:r>
      </w:ins>
      <w:ins w:id="65" w:author="Nokia" w:date="2025-08-15T11:24:00Z" w16du:dateUtc="2025-08-15T09:24:00Z">
        <w:r w:rsidR="00CD3B8C">
          <w:rPr>
            <w:lang w:val="en-US" w:eastAsia="zh-CN"/>
          </w:rPr>
          <w:t xml:space="preserve">decide </w:t>
        </w:r>
        <w:r w:rsidR="004409CD">
          <w:rPr>
            <w:lang w:val="en-US" w:eastAsia="zh-CN"/>
          </w:rPr>
          <w:t xml:space="preserve">when the </w:t>
        </w:r>
        <w:proofErr w:type="spellStart"/>
        <w:r w:rsidR="00CD3B8C">
          <w:rPr>
            <w:lang w:val="en-US" w:eastAsia="zh-CN"/>
          </w:rPr>
          <w:t>RAND</w:t>
        </w:r>
        <w:r w:rsidR="00CD3B8C" w:rsidRPr="007712BA">
          <w:rPr>
            <w:vertAlign w:val="subscript"/>
            <w:lang w:val="en-US" w:eastAsia="zh-CN"/>
          </w:rPr>
          <w:t>AIOT_d</w:t>
        </w:r>
      </w:ins>
      <w:proofErr w:type="spellEnd"/>
      <w:ins w:id="66" w:author="Nokia" w:date="2025-08-15T11:25:00Z" w16du:dateUtc="2025-08-15T09:25:00Z">
        <w:r w:rsidR="00B52BD5">
          <w:rPr>
            <w:lang w:val="en-US" w:eastAsia="zh-CN"/>
          </w:rPr>
          <w:t xml:space="preserve"> is required, therefore it’s always replied but for </w:t>
        </w:r>
        <w:r w:rsidR="003000F6">
          <w:rPr>
            <w:lang w:val="en-US" w:eastAsia="zh-CN"/>
          </w:rPr>
          <w:t>inventory only cases not used.</w:t>
        </w:r>
      </w:ins>
      <w:ins w:id="67" w:author="Nokia" w:date="2025-08-15T11:24:00Z" w16du:dateUtc="2025-08-15T09:24:00Z">
        <w:r w:rsidR="00CD3B8C">
          <w:rPr>
            <w:vertAlign w:val="subscript"/>
            <w:lang w:val="en-US" w:eastAsia="zh-CN"/>
          </w:rPr>
          <w:t xml:space="preserve"> </w:t>
        </w:r>
      </w:ins>
    </w:p>
    <w:p w14:paraId="42D8BAB0" w14:textId="05795971" w:rsidR="00061AA8" w:rsidRPr="00061AA8" w:rsidDel="00BB4E2A" w:rsidRDefault="00061AA8" w:rsidP="00061AA8">
      <w:pPr>
        <w:keepLines/>
        <w:ind w:left="1135" w:hanging="851"/>
        <w:rPr>
          <w:del w:id="68" w:author="Nokia" w:date="2025-08-15T11:17:00Z" w16du:dateUtc="2025-08-15T09:17:00Z"/>
          <w:rFonts w:ascii="DengXian" w:eastAsia="DengXian" w:hAnsi="DengXian"/>
          <w:color w:val="FF0000"/>
          <w:lang w:val="en-US" w:eastAsia="zh-CN"/>
        </w:rPr>
      </w:pPr>
      <w:del w:id="69" w:author="Nokia" w:date="2025-08-15T11:17:00Z" w16du:dateUtc="2025-08-15T09:17:00Z">
        <w:r w:rsidRPr="00061AA8" w:rsidDel="00BB4E2A">
          <w:rPr>
            <w:rFonts w:ascii="DengXian" w:eastAsia="DengXian" w:hAnsi="DengXian"/>
            <w:color w:val="FF0000"/>
            <w:lang w:val="en-US" w:eastAsia="zh-CN"/>
          </w:rPr>
          <w:delText>Editor’s Note: The security requirements of generating RAND</w:delText>
        </w:r>
        <w:r w:rsidRPr="00061AA8" w:rsidDel="00BB4E2A">
          <w:rPr>
            <w:rFonts w:ascii="DengXian" w:eastAsia="DengXian" w:hAnsi="DengXian"/>
            <w:color w:val="FF0000"/>
            <w:vertAlign w:val="subscript"/>
            <w:lang w:val="en-US" w:eastAsia="zh-CN"/>
          </w:rPr>
          <w:delText>AIOT_d</w:delText>
        </w:r>
        <w:r w:rsidRPr="00061AA8" w:rsidDel="00BB4E2A">
          <w:rPr>
            <w:rFonts w:ascii="DengXian" w:eastAsia="DengXian" w:hAnsi="DengXian"/>
            <w:color w:val="FF0000"/>
            <w:lang w:val="en-US" w:eastAsia="zh-CN"/>
          </w:rPr>
          <w:delText xml:space="preserve"> are FFS.</w:delText>
        </w:r>
      </w:del>
    </w:p>
    <w:p w14:paraId="0F7ED765" w14:textId="5F61784A" w:rsidR="00061AA8" w:rsidRPr="00061AA8" w:rsidDel="00095865" w:rsidRDefault="00061AA8" w:rsidP="00061AA8">
      <w:pPr>
        <w:keepLines/>
        <w:ind w:left="1135" w:hanging="851"/>
        <w:rPr>
          <w:del w:id="70" w:author="Nokia" w:date="2025-08-15T11:26:00Z" w16du:dateUtc="2025-08-15T09:26:00Z"/>
          <w:rFonts w:ascii="DengXian" w:eastAsia="DengXian" w:hAnsi="DengXian"/>
          <w:color w:val="FF0000"/>
          <w:lang w:val="en-US" w:eastAsia="zh-CN"/>
        </w:rPr>
      </w:pPr>
      <w:del w:id="71" w:author="Nokia" w:date="2025-08-15T11:26:00Z" w16du:dateUtc="2025-08-15T09:26:00Z">
        <w:r w:rsidRPr="00061AA8" w:rsidDel="00095865">
          <w:rPr>
            <w:rFonts w:ascii="DengXian" w:eastAsia="DengXian" w:hAnsi="DengXian"/>
            <w:color w:val="FF0000"/>
            <w:lang w:val="en-US" w:eastAsia="zh-CN"/>
          </w:rPr>
          <w:delText>Editor’s Note: Whether RAND</w:delText>
        </w:r>
        <w:r w:rsidRPr="00061AA8" w:rsidDel="00095865">
          <w:rPr>
            <w:rFonts w:ascii="DengXian" w:eastAsia="DengXian" w:hAnsi="DengXian"/>
            <w:color w:val="FF0000"/>
            <w:vertAlign w:val="subscript"/>
            <w:lang w:val="en-US" w:eastAsia="zh-CN"/>
          </w:rPr>
          <w:delText>AIOT_d</w:delText>
        </w:r>
        <w:r w:rsidRPr="00061AA8" w:rsidDel="00095865">
          <w:rPr>
            <w:rFonts w:ascii="DengXian" w:eastAsia="DengXian" w:hAnsi="DengXian"/>
            <w:color w:val="FF0000"/>
            <w:lang w:val="en-US" w:eastAsia="zh-CN"/>
          </w:rPr>
          <w:delText xml:space="preserve"> is required for inventory procedure is FFS.</w:delText>
        </w:r>
      </w:del>
    </w:p>
    <w:p w14:paraId="1019EEEC" w14:textId="77777777" w:rsidR="00061AA8" w:rsidRPr="00061AA8" w:rsidRDefault="00061AA8" w:rsidP="00061AA8">
      <w:pPr>
        <w:rPr>
          <w:rFonts w:eastAsia="DengXian"/>
          <w:lang w:val="en-US" w:eastAsia="zh-CN"/>
        </w:rPr>
      </w:pPr>
      <w:r w:rsidRPr="00061AA8">
        <w:rPr>
          <w:rFonts w:eastAsia="DengXian"/>
          <w:lang w:val="en-US" w:eastAsia="zh-CN"/>
        </w:rPr>
        <w:t>6.  NG-RAN sends Inventory report message to AIOTF, including the RES</w:t>
      </w:r>
      <w:r w:rsidRPr="00061AA8">
        <w:rPr>
          <w:rFonts w:eastAsia="DengXian"/>
          <w:vertAlign w:val="subscript"/>
          <w:lang w:val="en-US" w:eastAsia="zh-CN"/>
        </w:rPr>
        <w:t>AIOT</w:t>
      </w:r>
      <w:r w:rsidRPr="00061AA8">
        <w:rPr>
          <w:rFonts w:eastAsia="DengXian"/>
          <w:lang w:val="en-US" w:eastAsia="zh-CN"/>
        </w:rPr>
        <w:t xml:space="preserve"> and </w:t>
      </w:r>
      <w:proofErr w:type="spellStart"/>
      <w:r w:rsidRPr="00061AA8">
        <w:rPr>
          <w:rFonts w:eastAsia="DengXian"/>
          <w:lang w:val="en-US" w:eastAsia="zh-CN"/>
        </w:rPr>
        <w:t>RAND</w:t>
      </w:r>
      <w:r w:rsidRPr="00061AA8">
        <w:rPr>
          <w:rFonts w:eastAsia="DengXian"/>
          <w:vertAlign w:val="subscript"/>
          <w:lang w:val="en-US" w:eastAsia="zh-CN"/>
        </w:rPr>
        <w:t>AIOT_d</w:t>
      </w:r>
      <w:proofErr w:type="spellEnd"/>
      <w:r w:rsidRPr="00061AA8">
        <w:rPr>
          <w:rFonts w:eastAsia="DengXian"/>
          <w:lang w:val="en-US" w:eastAsia="zh-CN"/>
        </w:rPr>
        <w:t>.</w:t>
      </w:r>
      <w:bookmarkEnd w:id="42"/>
    </w:p>
    <w:p w14:paraId="4DEF942C" w14:textId="77777777" w:rsidR="00061AA8" w:rsidRPr="00061AA8" w:rsidRDefault="00061AA8" w:rsidP="00061AA8">
      <w:pPr>
        <w:rPr>
          <w:rFonts w:eastAsia="DengXian"/>
          <w:lang w:val="en-US" w:eastAsia="zh-CN"/>
        </w:rPr>
      </w:pPr>
      <w:r w:rsidRPr="00061AA8">
        <w:rPr>
          <w:rFonts w:eastAsia="DengXian"/>
          <w:lang w:val="en-US" w:eastAsia="zh-CN"/>
        </w:rPr>
        <w:t xml:space="preserve">7. AIOTF sends device identifier and </w:t>
      </w:r>
      <w:proofErr w:type="spellStart"/>
      <w:r w:rsidRPr="00061AA8">
        <w:rPr>
          <w:rFonts w:eastAsia="DengXian"/>
          <w:lang w:val="en-US" w:eastAsia="zh-CN"/>
        </w:rPr>
        <w:t>RAND</w:t>
      </w:r>
      <w:r w:rsidRPr="00061AA8">
        <w:rPr>
          <w:rFonts w:eastAsia="DengXian"/>
          <w:vertAlign w:val="subscript"/>
          <w:lang w:val="en-US" w:eastAsia="zh-CN"/>
        </w:rPr>
        <w:t>AIOT_d</w:t>
      </w:r>
      <w:proofErr w:type="spellEnd"/>
      <w:r w:rsidRPr="00061AA8">
        <w:rPr>
          <w:rFonts w:eastAsia="DengXian"/>
          <w:lang w:val="en-US" w:eastAsia="zh-CN"/>
        </w:rPr>
        <w:t xml:space="preserve"> to ADM.</w:t>
      </w:r>
    </w:p>
    <w:p w14:paraId="7B143DEA" w14:textId="0D1B3CED" w:rsidR="00061AA8" w:rsidRPr="00061AA8" w:rsidDel="00377410" w:rsidRDefault="00061AA8" w:rsidP="00061AA8">
      <w:pPr>
        <w:keepLines/>
        <w:ind w:left="1135" w:hanging="851"/>
        <w:rPr>
          <w:del w:id="72" w:author="Nokia" w:date="2025-08-15T14:11:00Z" w16du:dateUtc="2025-08-15T12:11:00Z"/>
          <w:rFonts w:ascii="DengXian" w:eastAsia="DengXian" w:hAnsi="DengXian"/>
          <w:color w:val="FF0000"/>
          <w:highlight w:val="yellow"/>
          <w:lang w:val="en-US" w:eastAsia="zh-CN"/>
        </w:rPr>
      </w:pPr>
      <w:del w:id="73" w:author="Nokia" w:date="2025-08-15T14:11:00Z" w16du:dateUtc="2025-08-15T12:11:00Z">
        <w:r w:rsidRPr="00061AA8" w:rsidDel="00377410">
          <w:rPr>
            <w:rFonts w:ascii="DengXian" w:eastAsia="DengXian" w:hAnsi="DengXian"/>
            <w:color w:val="FF0000"/>
            <w:lang w:val="en-US" w:eastAsia="zh-CN"/>
          </w:rPr>
          <w:delText>Editor’s note: The impact of interaction between AIOTF and ADM is FFS. If the authentication is expected to be run more often than normal UE, (e.g., during each inventory procedure), the analysis of load of ADM is FFS.</w:delText>
        </w:r>
      </w:del>
    </w:p>
    <w:p w14:paraId="5298235B" w14:textId="3E353098" w:rsidR="00061AA8" w:rsidRPr="00061AA8" w:rsidRDefault="00061AA8" w:rsidP="00061AA8">
      <w:pPr>
        <w:rPr>
          <w:rFonts w:eastAsia="DengXian"/>
          <w:lang w:val="en-US" w:eastAsia="zh-CN"/>
        </w:rPr>
      </w:pPr>
      <w:r w:rsidRPr="00061AA8">
        <w:rPr>
          <w:rFonts w:eastAsia="DengXian"/>
          <w:lang w:val="en-US" w:eastAsia="zh-CN"/>
        </w:rPr>
        <w:t>8. ADM derives XRES</w:t>
      </w:r>
      <w:r w:rsidRPr="00061AA8">
        <w:rPr>
          <w:rFonts w:eastAsia="DengXian"/>
          <w:vertAlign w:val="subscript"/>
          <w:lang w:val="en-US" w:eastAsia="zh-CN"/>
        </w:rPr>
        <w:t>AIOT</w:t>
      </w:r>
      <w:r w:rsidRPr="00061AA8">
        <w:rPr>
          <w:rFonts w:eastAsia="DengXian"/>
          <w:lang w:val="en-US" w:eastAsia="zh-CN"/>
        </w:rPr>
        <w:t xml:space="preserve"> using the same method </w:t>
      </w:r>
      <w:proofErr w:type="gramStart"/>
      <w:r w:rsidRPr="00061AA8">
        <w:rPr>
          <w:rFonts w:eastAsia="DengXian"/>
          <w:lang w:val="en-US" w:eastAsia="zh-CN"/>
        </w:rPr>
        <w:t>as in</w:t>
      </w:r>
      <w:proofErr w:type="gramEnd"/>
      <w:r w:rsidRPr="00061AA8">
        <w:rPr>
          <w:rFonts w:eastAsia="DengXian"/>
          <w:lang w:val="en-US" w:eastAsia="zh-CN"/>
        </w:rPr>
        <w:t xml:space="preserve"> </w:t>
      </w:r>
      <w:proofErr w:type="spellStart"/>
      <w:r w:rsidRPr="00061AA8">
        <w:rPr>
          <w:rFonts w:eastAsia="DengXian"/>
          <w:lang w:val="en-US" w:eastAsia="zh-CN"/>
        </w:rPr>
        <w:t>AIoT</w:t>
      </w:r>
      <w:proofErr w:type="spellEnd"/>
      <w:r w:rsidRPr="00061AA8">
        <w:rPr>
          <w:rFonts w:eastAsia="DengXian"/>
          <w:lang w:val="en-US" w:eastAsia="zh-CN"/>
        </w:rPr>
        <w:t xml:space="preserve"> device.</w:t>
      </w:r>
      <w:ins w:id="74" w:author="Nokia" w:date="2025-08-15T11:55:00Z" w16du:dateUtc="2025-08-15T09:55:00Z">
        <w:r w:rsidR="0050798B">
          <w:rPr>
            <w:rFonts w:eastAsia="DengXian"/>
            <w:lang w:val="en-US" w:eastAsia="zh-CN"/>
          </w:rPr>
          <w:t xml:space="preserve"> </w:t>
        </w:r>
      </w:ins>
      <w:ins w:id="75" w:author="Nokia" w:date="2025-08-15T11:56:00Z" w16du:dateUtc="2025-08-15T09:56:00Z">
        <w:r w:rsidR="0050798B">
          <w:rPr>
            <w:rFonts w:eastAsia="DengXian"/>
            <w:lang w:val="en-US" w:eastAsia="zh-CN"/>
          </w:rPr>
          <w:t xml:space="preserve">If </w:t>
        </w:r>
      </w:ins>
      <w:ins w:id="76" w:author="Nokia" w:date="2025-08-15T11:58:00Z" w16du:dateUtc="2025-08-15T09:58:00Z">
        <w:r w:rsidR="009028D4">
          <w:rPr>
            <w:rFonts w:eastAsia="DengXian"/>
            <w:lang w:val="en-US" w:eastAsia="zh-CN"/>
          </w:rPr>
          <w:t>requested</w:t>
        </w:r>
      </w:ins>
      <w:ins w:id="77" w:author="Nokia" w:date="2025-08-15T11:56:00Z" w16du:dateUtc="2025-08-15T09:56:00Z">
        <w:r w:rsidR="0050798B">
          <w:rPr>
            <w:rFonts w:eastAsia="DengXian"/>
            <w:lang w:val="en-US" w:eastAsia="zh-CN"/>
          </w:rPr>
          <w:t xml:space="preserve"> by the AIOTF, </w:t>
        </w:r>
        <w:r w:rsidR="00B01321">
          <w:rPr>
            <w:rFonts w:eastAsia="DengXian"/>
            <w:lang w:val="en-US" w:eastAsia="zh-CN"/>
          </w:rPr>
          <w:t xml:space="preserve">the ADM will derive the </w:t>
        </w:r>
      </w:ins>
      <w:proofErr w:type="spellStart"/>
      <w:ins w:id="78" w:author="Nokia" w:date="2025-08-15T11:57:00Z" w16du:dateUtc="2025-08-15T09:57:00Z">
        <w:r w:rsidR="00B21DDB">
          <w:rPr>
            <w:rFonts w:eastAsia="DengXian"/>
            <w:lang w:val="en-US" w:eastAsia="zh-CN"/>
          </w:rPr>
          <w:t>KAIOT_ses</w:t>
        </w:r>
      </w:ins>
      <w:proofErr w:type="spellEnd"/>
      <w:ins w:id="79" w:author="Nokia" w:date="2025-08-15T11:58:00Z" w16du:dateUtc="2025-08-15T09:58:00Z">
        <w:r w:rsidR="008404CB">
          <w:rPr>
            <w:rFonts w:eastAsia="DengXian"/>
            <w:lang w:val="en-US" w:eastAsia="zh-CN"/>
          </w:rPr>
          <w:t xml:space="preserve"> </w:t>
        </w:r>
      </w:ins>
      <w:ins w:id="80" w:author="Nokia" w:date="2025-08-15T11:59:00Z" w16du:dateUtc="2025-08-15T09:59:00Z">
        <w:r w:rsidR="008404CB">
          <w:rPr>
            <w:rFonts w:eastAsia="DengXian"/>
            <w:lang w:val="en-US" w:eastAsia="zh-CN"/>
          </w:rPr>
          <w:t>used during the command procedure</w:t>
        </w:r>
      </w:ins>
      <w:ins w:id="81" w:author="Nokia" w:date="2025-08-15T11:58:00Z" w16du:dateUtc="2025-08-15T09:58:00Z">
        <w:r w:rsidR="00B21DDB">
          <w:rPr>
            <w:rFonts w:eastAsia="DengXian"/>
            <w:lang w:val="en-US" w:eastAsia="zh-CN"/>
          </w:rPr>
          <w:t>.</w:t>
        </w:r>
      </w:ins>
    </w:p>
    <w:p w14:paraId="319142E2" w14:textId="2A9B8A58" w:rsidR="00061AA8" w:rsidRPr="00061AA8" w:rsidDel="00E1533D" w:rsidRDefault="00061AA8" w:rsidP="00061AA8">
      <w:pPr>
        <w:keepLines/>
        <w:ind w:left="1135" w:hanging="851"/>
        <w:rPr>
          <w:del w:id="82" w:author="Nokia" w:date="2025-08-15T11:27:00Z" w16du:dateUtc="2025-08-15T09:27:00Z"/>
          <w:rFonts w:ascii="DengXian" w:eastAsia="DengXian" w:hAnsi="DengXian"/>
          <w:color w:val="FF0000"/>
          <w:lang w:val="en-US"/>
        </w:rPr>
      </w:pPr>
      <w:del w:id="83" w:author="Nokia" w:date="2025-08-15T11:27:00Z" w16du:dateUtc="2025-08-15T09:27:00Z">
        <w:r w:rsidRPr="00061AA8" w:rsidDel="00E1533D">
          <w:rPr>
            <w:rFonts w:ascii="DengXian" w:eastAsia="DengXian" w:hAnsi="DengXian"/>
            <w:color w:val="FF0000"/>
            <w:lang w:val="en-US"/>
          </w:rPr>
          <w:delText>Editor’s Note: Where the authentication credential is processed in AIOT device is FFS.</w:delText>
        </w:r>
      </w:del>
    </w:p>
    <w:p w14:paraId="2CBFB65D" w14:textId="0D7E599F" w:rsidR="00061AA8" w:rsidRPr="00061AA8" w:rsidRDefault="00061AA8" w:rsidP="00061AA8">
      <w:pPr>
        <w:rPr>
          <w:rFonts w:eastAsia="DengXian"/>
          <w:lang w:val="en-US" w:eastAsia="zh-CN"/>
        </w:rPr>
      </w:pPr>
      <w:r w:rsidRPr="00061AA8">
        <w:rPr>
          <w:rFonts w:eastAsia="DengXian"/>
          <w:lang w:val="en-US" w:eastAsia="zh-CN"/>
        </w:rPr>
        <w:t>9. ADM sends XRES</w:t>
      </w:r>
      <w:r w:rsidRPr="00061AA8">
        <w:rPr>
          <w:rFonts w:eastAsia="DengXian"/>
          <w:vertAlign w:val="subscript"/>
          <w:lang w:val="en-US" w:eastAsia="zh-CN"/>
        </w:rPr>
        <w:t>AIOT</w:t>
      </w:r>
      <w:ins w:id="84" w:author="Nokia" w:date="2025-08-15T12:01:00Z" w16du:dateUtc="2025-08-15T10:01:00Z">
        <w:r w:rsidR="008404CB">
          <w:rPr>
            <w:rFonts w:eastAsia="DengXian"/>
            <w:vertAlign w:val="subscript"/>
            <w:lang w:val="en-US" w:eastAsia="zh-CN"/>
          </w:rPr>
          <w:t>,</w:t>
        </w:r>
      </w:ins>
      <w:r w:rsidRPr="00061AA8">
        <w:rPr>
          <w:rFonts w:eastAsia="DengXian"/>
          <w:lang w:val="en-US" w:eastAsia="zh-CN"/>
        </w:rPr>
        <w:t xml:space="preserve"> </w:t>
      </w:r>
      <w:ins w:id="85" w:author="Nokia" w:date="2025-08-15T12:00:00Z" w16du:dateUtc="2025-08-15T10:00:00Z">
        <w:r w:rsidR="008404CB">
          <w:rPr>
            <w:rFonts w:eastAsia="DengXian"/>
            <w:lang w:val="en-US" w:eastAsia="zh-CN"/>
          </w:rPr>
          <w:t xml:space="preserve">and </w:t>
        </w:r>
      </w:ins>
      <w:ins w:id="86" w:author="Nokia" w:date="2025-08-15T12:01:00Z" w16du:dateUtc="2025-08-15T10:01:00Z">
        <w:r w:rsidR="008404CB">
          <w:rPr>
            <w:rFonts w:eastAsia="DengXian"/>
            <w:lang w:val="en-US" w:eastAsia="zh-CN"/>
          </w:rPr>
          <w:t>if requested</w:t>
        </w:r>
        <w:r w:rsidR="00247E05">
          <w:rPr>
            <w:rFonts w:eastAsia="DengXian"/>
            <w:lang w:val="en-US" w:eastAsia="zh-CN"/>
          </w:rPr>
          <w:t>,</w:t>
        </w:r>
        <w:r w:rsidR="008404CB">
          <w:rPr>
            <w:rFonts w:eastAsia="DengXian"/>
            <w:lang w:val="en-US" w:eastAsia="zh-CN"/>
          </w:rPr>
          <w:t xml:space="preserve"> </w:t>
        </w:r>
        <w:proofErr w:type="spellStart"/>
        <w:r w:rsidR="008404CB">
          <w:rPr>
            <w:rFonts w:eastAsia="DengXian"/>
            <w:lang w:val="en-US" w:eastAsia="zh-CN"/>
          </w:rPr>
          <w:t>K</w:t>
        </w:r>
        <w:r w:rsidR="008404CB" w:rsidRPr="008404CB">
          <w:rPr>
            <w:rFonts w:eastAsia="DengXian"/>
            <w:vertAlign w:val="subscript"/>
            <w:lang w:val="en-US" w:eastAsia="zh-CN"/>
          </w:rPr>
          <w:t>AIOT_ses</w:t>
        </w:r>
        <w:proofErr w:type="spellEnd"/>
        <w:r w:rsidR="008404CB" w:rsidRPr="008404CB">
          <w:rPr>
            <w:rFonts w:eastAsia="DengXian"/>
            <w:vertAlign w:val="subscript"/>
            <w:lang w:val="en-US" w:eastAsia="zh-CN"/>
          </w:rPr>
          <w:t xml:space="preserve"> </w:t>
        </w:r>
      </w:ins>
      <w:r w:rsidRPr="00061AA8">
        <w:rPr>
          <w:rFonts w:eastAsia="DengXian"/>
          <w:lang w:val="en-US" w:eastAsia="zh-CN"/>
        </w:rPr>
        <w:t>to AIOTF.</w:t>
      </w:r>
    </w:p>
    <w:p w14:paraId="51C3D497" w14:textId="77777777" w:rsidR="00061AA8" w:rsidRPr="00061AA8" w:rsidRDefault="00061AA8" w:rsidP="00061AA8">
      <w:pPr>
        <w:rPr>
          <w:rFonts w:eastAsia="DengXian"/>
          <w:lang w:val="en-US" w:eastAsia="zh-CN"/>
        </w:rPr>
      </w:pPr>
      <w:bookmarkStart w:id="87" w:name="_Hlk193469367"/>
      <w:r w:rsidRPr="00061AA8">
        <w:rPr>
          <w:rFonts w:eastAsia="DengXian"/>
          <w:lang w:val="en-US" w:eastAsia="zh-CN"/>
        </w:rPr>
        <w:t>10. AIOTF verifies RES</w:t>
      </w:r>
      <w:r w:rsidRPr="00061AA8">
        <w:rPr>
          <w:rFonts w:eastAsia="DengXian"/>
          <w:vertAlign w:val="subscript"/>
          <w:lang w:val="en-US" w:eastAsia="zh-CN"/>
        </w:rPr>
        <w:t>AIOT</w:t>
      </w:r>
      <w:r w:rsidRPr="00061AA8">
        <w:rPr>
          <w:rFonts w:eastAsia="DengXian"/>
          <w:lang w:val="en-US" w:eastAsia="zh-CN"/>
        </w:rPr>
        <w:t xml:space="preserve">. If the verification is successful, </w:t>
      </w:r>
      <w:proofErr w:type="gramStart"/>
      <w:r w:rsidRPr="00061AA8">
        <w:rPr>
          <w:rFonts w:eastAsia="DengXian"/>
          <w:lang w:val="en-US" w:eastAsia="zh-CN"/>
        </w:rPr>
        <w:t>the steps</w:t>
      </w:r>
      <w:proofErr w:type="gramEnd"/>
      <w:r w:rsidRPr="00061AA8">
        <w:rPr>
          <w:rFonts w:eastAsia="DengXian"/>
          <w:lang w:val="en-US" w:eastAsia="zh-CN"/>
        </w:rPr>
        <w:t xml:space="preserve"> 12-14 in clause 6.2.2 for inventory procedure or the step 8-11of clause 6.2.3 for command procedure in TS 23.369 [2] continues. </w:t>
      </w:r>
    </w:p>
    <w:p w14:paraId="60BF97A5" w14:textId="3446B4A2" w:rsidR="00061AA8" w:rsidRPr="00061AA8" w:rsidDel="008404CB" w:rsidRDefault="00061AA8" w:rsidP="00061AA8">
      <w:pPr>
        <w:keepLines/>
        <w:ind w:left="1135" w:hanging="851"/>
        <w:rPr>
          <w:del w:id="88" w:author="Nokia" w:date="2025-08-15T12:00:00Z" w16du:dateUtc="2025-08-15T10:00:00Z"/>
          <w:rFonts w:ascii="DengXian" w:eastAsia="DengXian" w:hAnsi="DengXian"/>
          <w:color w:val="FF0000"/>
          <w:lang w:val="en-US" w:eastAsia="zh-CN"/>
        </w:rPr>
      </w:pPr>
      <w:del w:id="89" w:author="Nokia" w:date="2025-08-15T12:00:00Z" w16du:dateUtc="2025-08-15T10:00:00Z">
        <w:r w:rsidRPr="00061AA8" w:rsidDel="008404CB">
          <w:rPr>
            <w:rFonts w:ascii="DengXian" w:eastAsia="DengXian" w:hAnsi="DengXian"/>
            <w:color w:val="FF0000"/>
            <w:lang w:val="en-US" w:eastAsia="zh-CN"/>
          </w:rPr>
          <w:lastRenderedPageBreak/>
          <w:delText xml:space="preserve">Editor’s note: How and where to derive keys is FFS. </w:delText>
        </w:r>
      </w:del>
    </w:p>
    <w:p w14:paraId="21657D56" w14:textId="5F7076C4" w:rsidR="00247E05" w:rsidRDefault="00247E05" w:rsidP="000E478D">
      <w:pPr>
        <w:pStyle w:val="NO"/>
        <w:rPr>
          <w:ins w:id="90" w:author="Nokia" w:date="2025-08-15T12:02:00Z" w16du:dateUtc="2025-08-15T10:02:00Z"/>
          <w:lang w:val="en-US" w:eastAsia="zh-CN"/>
        </w:rPr>
      </w:pPr>
      <w:ins w:id="91" w:author="Nokia" w:date="2025-08-15T12:02:00Z" w16du:dateUtc="2025-08-15T10:02:00Z">
        <w:r>
          <w:rPr>
            <w:lang w:val="en-US" w:eastAsia="zh-CN"/>
          </w:rPr>
          <w:t xml:space="preserve">NOTE: </w:t>
        </w:r>
      </w:ins>
      <w:ins w:id="92" w:author="Nokia" w:date="2025-08-15T12:05:00Z" w16du:dateUtc="2025-08-15T10:05:00Z">
        <w:r w:rsidR="000E478D">
          <w:rPr>
            <w:lang w:val="en-US" w:eastAsia="zh-CN"/>
          </w:rPr>
          <w:t>Network</w:t>
        </w:r>
      </w:ins>
      <w:ins w:id="93" w:author="Nokia" w:date="2025-08-15T12:02:00Z" w16du:dateUtc="2025-08-15T10:02:00Z">
        <w:r>
          <w:rPr>
            <w:lang w:val="en-US" w:eastAsia="zh-CN"/>
          </w:rPr>
          <w:t xml:space="preserve"> a</w:t>
        </w:r>
        <w:r w:rsidR="008959F9">
          <w:rPr>
            <w:lang w:val="en-US" w:eastAsia="zh-CN"/>
          </w:rPr>
          <w:t xml:space="preserve">uthentication </w:t>
        </w:r>
      </w:ins>
      <w:ins w:id="94" w:author="Nokia" w:date="2025-08-15T12:03:00Z" w16du:dateUtc="2025-08-15T10:03:00Z">
        <w:r w:rsidR="008959F9">
          <w:rPr>
            <w:lang w:val="en-US" w:eastAsia="zh-CN"/>
          </w:rPr>
          <w:t>prior to command procedure</w:t>
        </w:r>
        <w:r w:rsidR="007C44C9">
          <w:rPr>
            <w:lang w:val="en-US" w:eastAsia="zh-CN"/>
          </w:rPr>
          <w:t>, is explicitly achieved</w:t>
        </w:r>
      </w:ins>
      <w:ins w:id="95" w:author="Nokia" w:date="2025-08-15T12:04:00Z" w16du:dateUtc="2025-08-15T10:04:00Z">
        <w:r w:rsidR="007C44C9">
          <w:rPr>
            <w:lang w:val="en-US" w:eastAsia="zh-CN"/>
          </w:rPr>
          <w:t xml:space="preserve"> through integrity protection </w:t>
        </w:r>
        <w:r w:rsidR="00796D2F">
          <w:rPr>
            <w:lang w:val="en-US" w:eastAsia="zh-CN"/>
          </w:rPr>
          <w:t xml:space="preserve">of command messages </w:t>
        </w:r>
      </w:ins>
      <w:ins w:id="96" w:author="Nokia" w:date="2025-08-15T12:05:00Z" w16du:dateUtc="2025-08-15T10:05:00Z">
        <w:r w:rsidR="00796D2F">
          <w:rPr>
            <w:lang w:val="en-US" w:eastAsia="zh-CN"/>
          </w:rPr>
          <w:t>utilizing</w:t>
        </w:r>
        <w:r w:rsidR="000E478D">
          <w:rPr>
            <w:lang w:val="en-US" w:eastAsia="zh-CN"/>
          </w:rPr>
          <w:t xml:space="preserve"> the </w:t>
        </w:r>
        <w:proofErr w:type="spellStart"/>
        <w:r w:rsidR="000E478D" w:rsidRPr="000E478D">
          <w:rPr>
            <w:lang w:val="en-US" w:eastAsia="zh-CN"/>
          </w:rPr>
          <w:t>K</w:t>
        </w:r>
        <w:r w:rsidR="000E478D" w:rsidRPr="000E478D">
          <w:rPr>
            <w:vertAlign w:val="subscript"/>
            <w:lang w:val="en-US" w:eastAsia="zh-CN"/>
          </w:rPr>
          <w:t>AIOT_ses</w:t>
        </w:r>
        <w:proofErr w:type="spellEnd"/>
        <w:r w:rsidR="000E478D">
          <w:rPr>
            <w:lang w:val="en-US" w:eastAsia="zh-CN"/>
          </w:rPr>
          <w:t xml:space="preserve"> key</w:t>
        </w:r>
      </w:ins>
      <w:ins w:id="97" w:author="Nokia" w:date="2025-08-15T12:06:00Z" w16du:dateUtc="2025-08-15T10:06:00Z">
        <w:r w:rsidR="000E478D">
          <w:rPr>
            <w:lang w:val="en-US" w:eastAsia="zh-CN"/>
          </w:rPr>
          <w:t>.</w:t>
        </w:r>
      </w:ins>
      <w:ins w:id="98" w:author="Nokia" w:date="2025-08-15T12:05:00Z" w16du:dateUtc="2025-08-15T10:05:00Z">
        <w:r w:rsidR="000E478D">
          <w:rPr>
            <w:lang w:val="en-US" w:eastAsia="zh-CN"/>
          </w:rPr>
          <w:t xml:space="preserve"> </w:t>
        </w:r>
      </w:ins>
    </w:p>
    <w:p w14:paraId="76CCDFAA" w14:textId="684C8AE7" w:rsidR="00CD290E" w:rsidRDefault="00061AA8" w:rsidP="00DB1B09">
      <w:pPr>
        <w:keepLines/>
        <w:ind w:left="1135" w:hanging="851"/>
        <w:rPr>
          <w:ins w:id="99" w:author="Nokia" w:date="2025-08-15T10:48:00Z" w16du:dateUtc="2025-08-15T08:48:00Z"/>
          <w:rFonts w:ascii="DengXian" w:eastAsia="DengXian" w:hAnsi="DengXian"/>
          <w:color w:val="FF0000"/>
          <w:lang w:val="en-US" w:eastAsia="zh-CN"/>
        </w:rPr>
      </w:pPr>
      <w:del w:id="100" w:author="Nokia" w:date="2025-08-15T12:06:00Z" w16du:dateUtc="2025-08-15T10:06:00Z">
        <w:r w:rsidRPr="00061AA8" w:rsidDel="000E478D">
          <w:rPr>
            <w:rFonts w:ascii="DengXian" w:eastAsia="DengXian" w:hAnsi="DengXian"/>
            <w:color w:val="FF0000"/>
            <w:lang w:val="en-US" w:eastAsia="zh-CN"/>
          </w:rPr>
          <w:delText>Editor’s note: How to perform the mutual authentication for command procedure will be specified.</w:delText>
        </w:r>
      </w:del>
      <w:bookmarkEnd w:id="87"/>
      <w:ins w:id="101" w:author="Nokia" w:date="2025-08-15T12:06:00Z" w16du:dateUtc="2025-08-15T10:06:00Z">
        <w:r w:rsidR="000E478D">
          <w:rPr>
            <w:rFonts w:ascii="DengXian" w:eastAsia="DengXian" w:hAnsi="DengXian"/>
            <w:color w:val="FF0000"/>
            <w:lang w:val="en-US" w:eastAsia="zh-CN"/>
          </w:rPr>
          <w:t xml:space="preserve"> </w:t>
        </w:r>
      </w:ins>
    </w:p>
    <w:p w14:paraId="0456DD46" w14:textId="2B8C8C86" w:rsidR="00E538D2" w:rsidRPr="00E538D2" w:rsidRDefault="00E538D2" w:rsidP="00E538D2">
      <w:pPr>
        <w:keepNext/>
        <w:keepLines/>
        <w:spacing w:before="120"/>
        <w:ind w:left="1134" w:hanging="1134"/>
        <w:outlineLvl w:val="2"/>
        <w:rPr>
          <w:ins w:id="102" w:author="Nokia" w:date="2025-08-15T10:48:00Z" w16du:dateUtc="2025-08-15T08:48:00Z"/>
          <w:rFonts w:ascii="Arial" w:eastAsia="DengXian" w:hAnsi="Arial"/>
          <w:sz w:val="28"/>
        </w:rPr>
      </w:pPr>
      <w:bookmarkStart w:id="103" w:name="_Toc199188881"/>
      <w:ins w:id="104" w:author="Nokia" w:date="2025-08-15T10:48:00Z" w16du:dateUtc="2025-08-15T08:48:00Z">
        <w:r w:rsidRPr="00E538D2">
          <w:rPr>
            <w:rFonts w:ascii="Arial" w:eastAsia="DengXian" w:hAnsi="Arial"/>
            <w:sz w:val="28"/>
          </w:rPr>
          <w:t>5.</w:t>
        </w:r>
      </w:ins>
      <w:ins w:id="105" w:author="Nokia" w:date="2025-08-15T10:58:00Z" w16du:dateUtc="2025-08-15T08:58:00Z">
        <w:r w:rsidR="00202501">
          <w:rPr>
            <w:rFonts w:ascii="Arial" w:eastAsia="DengXian" w:hAnsi="Arial"/>
            <w:sz w:val="28"/>
          </w:rPr>
          <w:t>2</w:t>
        </w:r>
      </w:ins>
      <w:ins w:id="106" w:author="Nokia" w:date="2025-08-15T10:48:00Z" w16du:dateUtc="2025-08-15T08:48:00Z">
        <w:r w:rsidRPr="00E538D2">
          <w:rPr>
            <w:rFonts w:ascii="Arial" w:eastAsia="DengXian" w:hAnsi="Arial"/>
            <w:sz w:val="28"/>
          </w:rPr>
          <w:t>.</w:t>
        </w:r>
      </w:ins>
      <w:ins w:id="107" w:author="Nokia" w:date="2025-08-15T13:07:00Z" w16du:dateUtc="2025-08-15T11:07:00Z">
        <w:r w:rsidR="00D46339">
          <w:rPr>
            <w:rFonts w:ascii="Arial" w:eastAsia="DengXian" w:hAnsi="Arial"/>
            <w:sz w:val="28"/>
          </w:rPr>
          <w:t>3</w:t>
        </w:r>
      </w:ins>
      <w:ins w:id="108" w:author="Nokia" w:date="2025-08-15T10:48:00Z" w16du:dateUtc="2025-08-15T08:48:00Z">
        <w:r w:rsidRPr="00E538D2">
          <w:rPr>
            <w:rFonts w:ascii="Arial" w:eastAsia="DengXian" w:hAnsi="Arial"/>
            <w:sz w:val="28"/>
          </w:rPr>
          <w:tab/>
          <w:t xml:space="preserve">Input parameters to </w:t>
        </w:r>
        <w:bookmarkEnd w:id="103"/>
        <w:r>
          <w:rPr>
            <w:rFonts w:ascii="Arial" w:eastAsia="DengXian" w:hAnsi="Arial"/>
            <w:sz w:val="28"/>
          </w:rPr>
          <w:t>RES</w:t>
        </w:r>
      </w:ins>
      <w:ins w:id="109" w:author="Nokia" w:date="2025-08-15T11:47:00Z" w16du:dateUtc="2025-08-15T09:47:00Z">
        <w:r w:rsidR="00882A18" w:rsidRPr="00882A18">
          <w:rPr>
            <w:rFonts w:ascii="Arial" w:eastAsia="DengXian" w:hAnsi="Arial"/>
            <w:sz w:val="28"/>
            <w:vertAlign w:val="subscript"/>
          </w:rPr>
          <w:t>AIOT</w:t>
        </w:r>
      </w:ins>
      <w:ins w:id="110" w:author="Nokia" w:date="2025-08-15T10:48:00Z" w16du:dateUtc="2025-08-15T08:48:00Z">
        <w:r>
          <w:rPr>
            <w:rFonts w:ascii="Arial" w:eastAsia="DengXian" w:hAnsi="Arial"/>
            <w:sz w:val="28"/>
          </w:rPr>
          <w:t xml:space="preserve"> and XRES</w:t>
        </w:r>
      </w:ins>
      <w:ins w:id="111" w:author="Nokia" w:date="2025-08-15T11:48:00Z" w16du:dateUtc="2025-08-15T09:48:00Z">
        <w:r w:rsidR="00882A18" w:rsidRPr="00882A18">
          <w:rPr>
            <w:rFonts w:ascii="Arial" w:eastAsia="DengXian" w:hAnsi="Arial"/>
            <w:sz w:val="28"/>
            <w:vertAlign w:val="subscript"/>
          </w:rPr>
          <w:t>AIOT</w:t>
        </w:r>
      </w:ins>
      <w:ins w:id="112" w:author="Nokia" w:date="2025-08-15T10:48:00Z" w16du:dateUtc="2025-08-15T08:48:00Z">
        <w:r>
          <w:rPr>
            <w:rFonts w:ascii="Arial" w:eastAsia="DengXian" w:hAnsi="Arial"/>
            <w:sz w:val="28"/>
          </w:rPr>
          <w:t xml:space="preserve"> </w:t>
        </w:r>
      </w:ins>
      <w:ins w:id="113" w:author="Nokia" w:date="2025-08-15T10:49:00Z" w16du:dateUtc="2025-08-15T08:49:00Z">
        <w:r w:rsidR="00CE5A1B">
          <w:rPr>
            <w:rFonts w:ascii="Arial" w:eastAsia="DengXian" w:hAnsi="Arial"/>
            <w:sz w:val="28"/>
          </w:rPr>
          <w:t>calculation</w:t>
        </w:r>
      </w:ins>
    </w:p>
    <w:p w14:paraId="4A669A24" w14:textId="78BA3687" w:rsidR="00205E31" w:rsidRDefault="005F1418" w:rsidP="00E538D2">
      <w:pPr>
        <w:rPr>
          <w:ins w:id="114" w:author="Nokia" w:date="2025-08-15T11:07:00Z" w16du:dateUtc="2025-08-15T09:07:00Z"/>
          <w:rFonts w:eastAsia="DengXian"/>
        </w:rPr>
      </w:pPr>
      <w:ins w:id="115" w:author="Nokia" w:date="2025-08-15T11:05:00Z">
        <w:r w:rsidRPr="005F1418">
          <w:rPr>
            <w:rFonts w:eastAsia="DengXian"/>
          </w:rPr>
          <w:t xml:space="preserve">When </w:t>
        </w:r>
      </w:ins>
      <w:ins w:id="116" w:author="Nokia" w:date="2025-08-15T11:06:00Z" w16du:dateUtc="2025-08-15T09:06:00Z">
        <w:r w:rsidR="00784D2F">
          <w:rPr>
            <w:rFonts w:eastAsia="DengXian"/>
          </w:rPr>
          <w:t>deriving RES</w:t>
        </w:r>
      </w:ins>
      <w:ins w:id="117" w:author="Nokia" w:date="2025-08-15T11:48:00Z" w16du:dateUtc="2025-08-15T09:48:00Z">
        <w:r w:rsidR="00882A18" w:rsidRPr="00882A18">
          <w:rPr>
            <w:rFonts w:eastAsia="DengXian"/>
            <w:vertAlign w:val="subscript"/>
          </w:rPr>
          <w:t>AIOT</w:t>
        </w:r>
      </w:ins>
      <w:ins w:id="118" w:author="Nokia" w:date="2025-08-15T11:05:00Z">
        <w:r w:rsidRPr="005F1418">
          <w:rPr>
            <w:rFonts w:eastAsia="DengXian"/>
          </w:rPr>
          <w:t xml:space="preserve"> </w:t>
        </w:r>
      </w:ins>
      <w:ins w:id="119" w:author="Nokia" w:date="2025-08-18T11:11:00Z" w16du:dateUtc="2025-08-18T09:11:00Z">
        <w:r w:rsidR="00F111AA">
          <w:rPr>
            <w:rFonts w:eastAsia="DengXian"/>
          </w:rPr>
          <w:t>and</w:t>
        </w:r>
      </w:ins>
      <w:ins w:id="120" w:author="Nokia" w:date="2025-08-15T11:06:00Z" w16du:dateUtc="2025-08-15T09:06:00Z">
        <w:r>
          <w:rPr>
            <w:rFonts w:eastAsia="DengXian"/>
          </w:rPr>
          <w:t xml:space="preserve"> </w:t>
        </w:r>
        <w:r w:rsidR="00205E31">
          <w:rPr>
            <w:rFonts w:eastAsia="DengXian"/>
          </w:rPr>
          <w:t>X</w:t>
        </w:r>
        <w:r>
          <w:rPr>
            <w:rFonts w:eastAsia="DengXian"/>
          </w:rPr>
          <w:t>RES</w:t>
        </w:r>
      </w:ins>
      <w:ins w:id="121" w:author="Nokia" w:date="2025-08-15T11:48:00Z" w16du:dateUtc="2025-08-15T09:48:00Z">
        <w:r w:rsidR="00882A18" w:rsidRPr="00A04C8A">
          <w:rPr>
            <w:rFonts w:eastAsia="DengXian"/>
            <w:vertAlign w:val="subscript"/>
          </w:rPr>
          <w:t>AIOT</w:t>
        </w:r>
      </w:ins>
      <w:ins w:id="122" w:author="Nokia" w:date="2025-08-15T11:06:00Z" w16du:dateUtc="2025-08-15T09:06:00Z">
        <w:r>
          <w:rPr>
            <w:rFonts w:eastAsia="DengXian"/>
          </w:rPr>
          <w:t xml:space="preserve"> </w:t>
        </w:r>
      </w:ins>
      <w:ins w:id="123" w:author="Nokia" w:date="2025-08-15T11:05:00Z">
        <w:r w:rsidRPr="005F1418">
          <w:rPr>
            <w:rFonts w:eastAsia="DengXian"/>
          </w:rPr>
          <w:t>from K</w:t>
        </w:r>
        <w:r w:rsidRPr="005F1418">
          <w:rPr>
            <w:rFonts w:eastAsia="DengXian"/>
            <w:vertAlign w:val="subscript"/>
          </w:rPr>
          <w:t>A</w:t>
        </w:r>
      </w:ins>
      <w:ins w:id="124" w:author="Nokia" w:date="2025-08-15T11:06:00Z" w16du:dateUtc="2025-08-15T09:06:00Z">
        <w:r w:rsidR="00205E31">
          <w:rPr>
            <w:rFonts w:eastAsia="DengXian"/>
            <w:vertAlign w:val="subscript"/>
          </w:rPr>
          <w:t>IOTF</w:t>
        </w:r>
      </w:ins>
      <w:ins w:id="125" w:author="Nokia" w:date="2025-08-15T11:05:00Z">
        <w:r w:rsidRPr="005F1418">
          <w:rPr>
            <w:rFonts w:eastAsia="DengXian"/>
          </w:rPr>
          <w:t>, the following parameters shall be used to form the input S to the KDF</w:t>
        </w:r>
      </w:ins>
      <w:ins w:id="126" w:author="Nokia" w:date="2025-08-15T11:07:00Z" w16du:dateUtc="2025-08-15T09:07:00Z">
        <w:r w:rsidR="00205E31">
          <w:rPr>
            <w:rFonts w:eastAsia="DengXian"/>
          </w:rPr>
          <w:t xml:space="preserve"> described in TS 33.220</w:t>
        </w:r>
      </w:ins>
      <w:ins w:id="127" w:author="Nokia" w:date="2025-08-15T11:09:00Z" w16du:dateUtc="2025-08-15T09:09:00Z">
        <w:r w:rsidR="00A80127">
          <w:rPr>
            <w:rFonts w:eastAsia="DengXian"/>
          </w:rPr>
          <w:t xml:space="preserve"> </w:t>
        </w:r>
        <w:r w:rsidR="00A80127" w:rsidRPr="00A80127">
          <w:rPr>
            <w:rFonts w:eastAsia="DengXian"/>
            <w:highlight w:val="yellow"/>
          </w:rPr>
          <w:t>[</w:t>
        </w:r>
      </w:ins>
      <w:ins w:id="128" w:author="Nokia" w:date="2025-08-15T14:34:00Z" w16du:dateUtc="2025-08-15T12:34:00Z">
        <w:r w:rsidR="00681975">
          <w:rPr>
            <w:rFonts w:eastAsia="DengXian"/>
          </w:rPr>
          <w:t>b</w:t>
        </w:r>
      </w:ins>
      <w:ins w:id="129" w:author="Nokia" w:date="2025-08-15T11:09:00Z" w16du:dateUtc="2025-08-15T09:09:00Z">
        <w:r w:rsidR="00A80127">
          <w:rPr>
            <w:rFonts w:eastAsia="DengXian"/>
          </w:rPr>
          <w:t>]</w:t>
        </w:r>
      </w:ins>
      <w:ins w:id="130" w:author="Nokia" w:date="2025-08-15T11:07:00Z" w16du:dateUtc="2025-08-15T09:07:00Z">
        <w:r w:rsidR="00205E31">
          <w:rPr>
            <w:rFonts w:eastAsia="DengXian"/>
          </w:rPr>
          <w:t>.</w:t>
        </w:r>
      </w:ins>
    </w:p>
    <w:p w14:paraId="7C692714" w14:textId="677575BE" w:rsidR="00A80127" w:rsidRPr="00A80127" w:rsidRDefault="00A80127" w:rsidP="00A80127">
      <w:pPr>
        <w:rPr>
          <w:ins w:id="131" w:author="Nokia" w:date="2025-08-15T11:10:00Z"/>
          <w:rFonts w:eastAsia="DengXian"/>
        </w:rPr>
      </w:pPr>
      <w:ins w:id="132" w:author="Nokia" w:date="2025-08-15T11:10:00Z">
        <w:r w:rsidRPr="00A80127">
          <w:rPr>
            <w:rFonts w:eastAsia="DengXian"/>
          </w:rPr>
          <w:t>-</w:t>
        </w:r>
        <w:r w:rsidRPr="00A80127">
          <w:rPr>
            <w:rFonts w:eastAsia="DengXian"/>
          </w:rPr>
          <w:tab/>
          <w:t>FC = 0x</w:t>
        </w:r>
      </w:ins>
      <w:ins w:id="133" w:author="Nokia" w:date="2025-08-15T11:10:00Z" w16du:dateUtc="2025-08-15T09:10:00Z">
        <w:r w:rsidR="00E21E4C" w:rsidRPr="00E21E4C">
          <w:rPr>
            <w:rFonts w:eastAsia="DengXian"/>
            <w:highlight w:val="yellow"/>
          </w:rPr>
          <w:t>cc</w:t>
        </w:r>
      </w:ins>
      <w:ins w:id="134" w:author="Nokia" w:date="2025-08-15T11:10:00Z">
        <w:r w:rsidRPr="00A80127">
          <w:rPr>
            <w:rFonts w:eastAsia="DengXian"/>
          </w:rPr>
          <w:t>,</w:t>
        </w:r>
      </w:ins>
    </w:p>
    <w:p w14:paraId="690D285E" w14:textId="000D54C5" w:rsidR="00A80127" w:rsidRPr="00A80127" w:rsidRDefault="00A80127" w:rsidP="00A80127">
      <w:pPr>
        <w:rPr>
          <w:ins w:id="135" w:author="Nokia" w:date="2025-08-15T11:10:00Z"/>
          <w:rFonts w:eastAsia="DengXian"/>
        </w:rPr>
      </w:pPr>
      <w:ins w:id="136" w:author="Nokia" w:date="2025-08-15T11:10:00Z">
        <w:r w:rsidRPr="00A80127">
          <w:rPr>
            <w:rFonts w:eastAsia="DengXian"/>
          </w:rPr>
          <w:t>-</w:t>
        </w:r>
        <w:r w:rsidRPr="00A80127">
          <w:rPr>
            <w:rFonts w:eastAsia="DengXian"/>
          </w:rPr>
          <w:tab/>
          <w:t xml:space="preserve">P0 = </w:t>
        </w:r>
      </w:ins>
      <w:proofErr w:type="spellStart"/>
      <w:ins w:id="137" w:author="Nokia" w:date="2025-08-15T11:11:00Z" w16du:dateUtc="2025-08-15T09:11:00Z">
        <w:r w:rsidR="009411FD">
          <w:rPr>
            <w:rFonts w:eastAsia="DengXian"/>
          </w:rPr>
          <w:t>RAND</w:t>
        </w:r>
        <w:r w:rsidR="00CF0052" w:rsidRPr="00CF0052">
          <w:rPr>
            <w:rFonts w:eastAsia="DengXian"/>
            <w:vertAlign w:val="subscript"/>
          </w:rPr>
          <w:t>AIoT</w:t>
        </w:r>
      </w:ins>
      <w:ins w:id="138" w:author="Nokia" w:date="2025-08-15T11:13:00Z" w16du:dateUtc="2025-08-15T09:13:00Z">
        <w:r w:rsidR="00504B9B">
          <w:rPr>
            <w:rFonts w:eastAsia="DengXian"/>
            <w:vertAlign w:val="subscript"/>
          </w:rPr>
          <w:t>_</w:t>
        </w:r>
      </w:ins>
      <w:ins w:id="139" w:author="Nokia" w:date="2025-08-15T11:11:00Z" w16du:dateUtc="2025-08-15T09:11:00Z">
        <w:r w:rsidR="00CF0052" w:rsidRPr="00CF0052">
          <w:rPr>
            <w:rFonts w:eastAsia="DengXian"/>
            <w:vertAlign w:val="subscript"/>
          </w:rPr>
          <w:t>n</w:t>
        </w:r>
      </w:ins>
      <w:proofErr w:type="spellEnd"/>
      <w:ins w:id="140" w:author="Nokia" w:date="2025-08-15T11:12:00Z" w16du:dateUtc="2025-08-15T09:12:00Z">
        <w:r w:rsidR="00CF0052">
          <w:rPr>
            <w:rFonts w:eastAsia="DengXian"/>
            <w:vertAlign w:val="subscript"/>
          </w:rPr>
          <w:t>,</w:t>
        </w:r>
      </w:ins>
    </w:p>
    <w:p w14:paraId="6C0464B2" w14:textId="4BFC22C0" w:rsidR="00A3448D" w:rsidRDefault="00A80127" w:rsidP="00A80127">
      <w:pPr>
        <w:rPr>
          <w:ins w:id="141" w:author="Nokia" w:date="2025-08-15T11:12:00Z" w16du:dateUtc="2025-08-15T09:12:00Z"/>
          <w:rFonts w:eastAsia="DengXian"/>
        </w:rPr>
      </w:pPr>
      <w:ins w:id="142" w:author="Nokia" w:date="2025-08-15T11:10:00Z">
        <w:r w:rsidRPr="00A80127">
          <w:rPr>
            <w:rFonts w:eastAsia="DengXian"/>
          </w:rPr>
          <w:t>-</w:t>
        </w:r>
        <w:r w:rsidRPr="00A80127">
          <w:rPr>
            <w:rFonts w:eastAsia="DengXian"/>
          </w:rPr>
          <w:tab/>
          <w:t xml:space="preserve">L0 = length of </w:t>
        </w:r>
      </w:ins>
      <w:proofErr w:type="spellStart"/>
      <w:ins w:id="143" w:author="Nokia" w:date="2025-08-15T11:12:00Z" w16du:dateUtc="2025-08-15T09:12:00Z">
        <w:r w:rsidR="00CF0052">
          <w:rPr>
            <w:rFonts w:eastAsia="DengXian"/>
          </w:rPr>
          <w:t>RAND</w:t>
        </w:r>
        <w:r w:rsidR="00CF0052" w:rsidRPr="00CF0052">
          <w:rPr>
            <w:rFonts w:eastAsia="DengXian"/>
            <w:vertAlign w:val="subscript"/>
          </w:rPr>
          <w:t>AIoT</w:t>
        </w:r>
      </w:ins>
      <w:ins w:id="144" w:author="Nokia" w:date="2025-08-15T11:13:00Z" w16du:dateUtc="2025-08-15T09:13:00Z">
        <w:r w:rsidR="00504B9B">
          <w:rPr>
            <w:rFonts w:eastAsia="DengXian"/>
            <w:vertAlign w:val="subscript"/>
          </w:rPr>
          <w:t>_</w:t>
        </w:r>
      </w:ins>
      <w:ins w:id="145" w:author="Nokia" w:date="2025-08-15T11:12:00Z" w16du:dateUtc="2025-08-15T09:12:00Z">
        <w:r w:rsidR="00CF0052" w:rsidRPr="00CF0052">
          <w:rPr>
            <w:rFonts w:eastAsia="DengXian"/>
            <w:vertAlign w:val="subscript"/>
          </w:rPr>
          <w:t>n</w:t>
        </w:r>
        <w:proofErr w:type="spellEnd"/>
        <w:r w:rsidR="00CF0052" w:rsidRPr="00A80127">
          <w:rPr>
            <w:rFonts w:eastAsia="DengXian"/>
          </w:rPr>
          <w:t xml:space="preserve"> </w:t>
        </w:r>
      </w:ins>
    </w:p>
    <w:p w14:paraId="052417D2" w14:textId="7DDA479A" w:rsidR="00E21E4C" w:rsidRDefault="00E21E4C" w:rsidP="00E21E4C">
      <w:pPr>
        <w:rPr>
          <w:ins w:id="146" w:author="Nokia" w:date="2025-08-15T11:14:00Z" w16du:dateUtc="2025-08-15T09:14:00Z"/>
          <w:rFonts w:eastAsia="DengXian"/>
        </w:rPr>
      </w:pPr>
      <w:ins w:id="147" w:author="Nokia" w:date="2025-08-15T11:10:00Z">
        <w:r w:rsidRPr="00E21E4C">
          <w:rPr>
            <w:rFonts w:eastAsia="DengXian"/>
          </w:rPr>
          <w:t xml:space="preserve">The input key </w:t>
        </w:r>
        <w:proofErr w:type="spellStart"/>
        <w:r w:rsidRPr="00E21E4C">
          <w:rPr>
            <w:rFonts w:eastAsia="DengXian"/>
          </w:rPr>
          <w:t>KEY</w:t>
        </w:r>
        <w:proofErr w:type="spellEnd"/>
        <w:r w:rsidRPr="00E21E4C">
          <w:rPr>
            <w:rFonts w:eastAsia="DengXian"/>
          </w:rPr>
          <w:t xml:space="preserve"> shall be K</w:t>
        </w:r>
        <w:r w:rsidRPr="00E21E4C">
          <w:rPr>
            <w:rFonts w:eastAsia="DengXian"/>
            <w:vertAlign w:val="subscript"/>
          </w:rPr>
          <w:t>A</w:t>
        </w:r>
      </w:ins>
      <w:ins w:id="148" w:author="Nokia" w:date="2025-08-15T11:10:00Z" w16du:dateUtc="2025-08-15T09:10:00Z">
        <w:r>
          <w:rPr>
            <w:rFonts w:eastAsia="DengXian"/>
            <w:vertAlign w:val="subscript"/>
          </w:rPr>
          <w:t>IOT</w:t>
        </w:r>
      </w:ins>
      <w:ins w:id="149" w:author="Nokia" w:date="2025-08-15T11:10:00Z">
        <w:r w:rsidRPr="00E21E4C">
          <w:rPr>
            <w:rFonts w:eastAsia="DengXian"/>
          </w:rPr>
          <w:t>.</w:t>
        </w:r>
      </w:ins>
    </w:p>
    <w:p w14:paraId="4A3A260A" w14:textId="1317244C" w:rsidR="00A04C8A" w:rsidRPr="00E538D2" w:rsidRDefault="00A04C8A" w:rsidP="008405A0">
      <w:pPr>
        <w:keepNext/>
        <w:keepLines/>
        <w:spacing w:before="120"/>
        <w:ind w:left="1134" w:hanging="1134"/>
        <w:outlineLvl w:val="2"/>
        <w:rPr>
          <w:ins w:id="150" w:author="Nokia" w:date="2025-08-15T11:49:00Z" w16du:dateUtc="2025-08-15T09:49:00Z"/>
          <w:rFonts w:ascii="Arial" w:eastAsia="DengXian" w:hAnsi="Arial"/>
          <w:sz w:val="28"/>
        </w:rPr>
      </w:pPr>
      <w:ins w:id="151" w:author="Nokia" w:date="2025-08-15T11:49:00Z" w16du:dateUtc="2025-08-15T09:49:00Z">
        <w:r w:rsidRPr="00E538D2">
          <w:rPr>
            <w:rFonts w:ascii="Arial" w:eastAsia="DengXian" w:hAnsi="Arial"/>
            <w:sz w:val="28"/>
          </w:rPr>
          <w:t>5.</w:t>
        </w:r>
        <w:r>
          <w:rPr>
            <w:rFonts w:ascii="Arial" w:eastAsia="DengXian" w:hAnsi="Arial"/>
            <w:sz w:val="28"/>
          </w:rPr>
          <w:t>2</w:t>
        </w:r>
        <w:r w:rsidRPr="00E538D2">
          <w:rPr>
            <w:rFonts w:ascii="Arial" w:eastAsia="DengXian" w:hAnsi="Arial"/>
            <w:sz w:val="28"/>
          </w:rPr>
          <w:t>.</w:t>
        </w:r>
      </w:ins>
      <w:ins w:id="152" w:author="Nokia" w:date="2025-08-15T13:07:00Z" w16du:dateUtc="2025-08-15T11:07:00Z">
        <w:r w:rsidR="00D46339">
          <w:rPr>
            <w:rFonts w:ascii="Arial" w:eastAsia="DengXian" w:hAnsi="Arial"/>
            <w:sz w:val="28"/>
          </w:rPr>
          <w:t>4</w:t>
        </w:r>
      </w:ins>
      <w:ins w:id="153" w:author="Nokia" w:date="2025-08-15T11:49:00Z" w16du:dateUtc="2025-08-15T09:49:00Z">
        <w:r w:rsidRPr="00E538D2">
          <w:rPr>
            <w:rFonts w:ascii="Arial" w:eastAsia="DengXian" w:hAnsi="Arial"/>
            <w:sz w:val="28"/>
          </w:rPr>
          <w:tab/>
          <w:t xml:space="preserve">Input parameters to </w:t>
        </w:r>
        <w:r>
          <w:rPr>
            <w:rFonts w:ascii="Arial" w:eastAsia="DengXian" w:hAnsi="Arial"/>
            <w:sz w:val="28"/>
          </w:rPr>
          <w:t>d</w:t>
        </w:r>
      </w:ins>
      <w:ins w:id="154" w:author="Nokia" w:date="2025-08-15T11:50:00Z" w16du:dateUtc="2025-08-15T09:50:00Z">
        <w:r w:rsidR="0037351D">
          <w:rPr>
            <w:rFonts w:ascii="Arial" w:eastAsia="DengXian" w:hAnsi="Arial"/>
            <w:sz w:val="28"/>
          </w:rPr>
          <w:t>e</w:t>
        </w:r>
      </w:ins>
      <w:ins w:id="155" w:author="Nokia" w:date="2025-08-15T11:49:00Z" w16du:dateUtc="2025-08-15T09:49:00Z">
        <w:r>
          <w:rPr>
            <w:rFonts w:ascii="Arial" w:eastAsia="DengXian" w:hAnsi="Arial"/>
            <w:sz w:val="28"/>
          </w:rPr>
          <w:t>r</w:t>
        </w:r>
        <w:r w:rsidR="008405A0">
          <w:rPr>
            <w:rFonts w:ascii="Arial" w:eastAsia="DengXian" w:hAnsi="Arial"/>
            <w:sz w:val="28"/>
          </w:rPr>
          <w:t>ive</w:t>
        </w:r>
        <w:r>
          <w:rPr>
            <w:rFonts w:ascii="Arial" w:eastAsia="DengXian" w:hAnsi="Arial"/>
            <w:sz w:val="28"/>
          </w:rPr>
          <w:t xml:space="preserve"> </w:t>
        </w:r>
        <w:proofErr w:type="spellStart"/>
        <w:r>
          <w:rPr>
            <w:rFonts w:ascii="Arial" w:eastAsia="DengXian" w:hAnsi="Arial"/>
            <w:sz w:val="28"/>
          </w:rPr>
          <w:t>K</w:t>
        </w:r>
        <w:r w:rsidRPr="00882A18">
          <w:rPr>
            <w:rFonts w:ascii="Arial" w:eastAsia="DengXian" w:hAnsi="Arial"/>
            <w:sz w:val="28"/>
            <w:vertAlign w:val="subscript"/>
          </w:rPr>
          <w:t>AIOT</w:t>
        </w:r>
      </w:ins>
      <w:ins w:id="156" w:author="Nokia" w:date="2025-08-15T11:50:00Z" w16du:dateUtc="2025-08-15T09:50:00Z">
        <w:r w:rsidR="008405A0">
          <w:rPr>
            <w:rFonts w:ascii="Arial" w:eastAsia="DengXian" w:hAnsi="Arial"/>
            <w:sz w:val="28"/>
            <w:vertAlign w:val="subscript"/>
          </w:rPr>
          <w:t>_</w:t>
        </w:r>
        <w:r w:rsidR="0037351D">
          <w:rPr>
            <w:rFonts w:ascii="Arial" w:eastAsia="DengXian" w:hAnsi="Arial"/>
            <w:sz w:val="28"/>
            <w:vertAlign w:val="subscript"/>
          </w:rPr>
          <w:t>ses</w:t>
        </w:r>
      </w:ins>
      <w:proofErr w:type="spellEnd"/>
      <w:ins w:id="157" w:author="Nokia" w:date="2025-08-15T11:49:00Z" w16du:dateUtc="2025-08-15T09:49:00Z">
        <w:r>
          <w:rPr>
            <w:rFonts w:ascii="Arial" w:eastAsia="DengXian" w:hAnsi="Arial"/>
            <w:sz w:val="28"/>
          </w:rPr>
          <w:t xml:space="preserve"> </w:t>
        </w:r>
      </w:ins>
      <w:ins w:id="158" w:author="Nokia" w:date="2025-08-15T11:50:00Z" w16du:dateUtc="2025-08-15T09:50:00Z">
        <w:r w:rsidR="0037351D">
          <w:rPr>
            <w:rFonts w:ascii="Arial" w:eastAsia="DengXian" w:hAnsi="Arial"/>
            <w:sz w:val="28"/>
          </w:rPr>
          <w:t>from K</w:t>
        </w:r>
        <w:r w:rsidR="0037351D" w:rsidRPr="0037351D">
          <w:rPr>
            <w:rFonts w:ascii="Arial" w:eastAsia="DengXian" w:hAnsi="Arial"/>
            <w:sz w:val="28"/>
            <w:vertAlign w:val="subscript"/>
          </w:rPr>
          <w:t>AIOT</w:t>
        </w:r>
      </w:ins>
    </w:p>
    <w:p w14:paraId="33D21963" w14:textId="344DBDF5" w:rsidR="00A04C8A" w:rsidRDefault="00A04C8A" w:rsidP="00A04C8A">
      <w:pPr>
        <w:rPr>
          <w:ins w:id="159" w:author="Nokia" w:date="2025-08-15T11:49:00Z" w16du:dateUtc="2025-08-15T09:49:00Z"/>
          <w:rFonts w:eastAsia="DengXian"/>
        </w:rPr>
      </w:pPr>
      <w:ins w:id="160" w:author="Nokia" w:date="2025-08-15T11:49:00Z" w16du:dateUtc="2025-08-15T09:49:00Z">
        <w:r w:rsidRPr="005F1418">
          <w:rPr>
            <w:rFonts w:eastAsia="DengXian"/>
          </w:rPr>
          <w:t xml:space="preserve">When </w:t>
        </w:r>
        <w:r>
          <w:rPr>
            <w:rFonts w:eastAsia="DengXian"/>
          </w:rPr>
          <w:t xml:space="preserve">deriving </w:t>
        </w:r>
        <w:proofErr w:type="spellStart"/>
        <w:r w:rsidRPr="005F1418">
          <w:rPr>
            <w:rFonts w:eastAsia="DengXian"/>
          </w:rPr>
          <w:t>K</w:t>
        </w:r>
        <w:r w:rsidRPr="005F1418">
          <w:rPr>
            <w:rFonts w:eastAsia="DengXian"/>
            <w:vertAlign w:val="subscript"/>
          </w:rPr>
          <w:t>A</w:t>
        </w:r>
        <w:r>
          <w:rPr>
            <w:rFonts w:eastAsia="DengXian"/>
            <w:vertAlign w:val="subscript"/>
          </w:rPr>
          <w:t>IOT</w:t>
        </w:r>
      </w:ins>
      <w:ins w:id="161" w:author="Nokia" w:date="2025-08-15T11:51:00Z" w16du:dateUtc="2025-08-15T09:51:00Z">
        <w:r w:rsidR="004473DA">
          <w:rPr>
            <w:rFonts w:eastAsia="DengXian"/>
            <w:vertAlign w:val="subscript"/>
          </w:rPr>
          <w:t>_ses</w:t>
        </w:r>
        <w:proofErr w:type="spellEnd"/>
        <w:r w:rsidR="004473DA">
          <w:rPr>
            <w:rFonts w:eastAsia="DengXian"/>
          </w:rPr>
          <w:t xml:space="preserve"> </w:t>
        </w:r>
        <w:r w:rsidR="00F5146D">
          <w:rPr>
            <w:rFonts w:eastAsia="DengXian"/>
          </w:rPr>
          <w:t>from K</w:t>
        </w:r>
        <w:r w:rsidR="00F5146D" w:rsidRPr="00F5146D">
          <w:rPr>
            <w:rFonts w:eastAsia="DengXian"/>
            <w:vertAlign w:val="subscript"/>
          </w:rPr>
          <w:t>A</w:t>
        </w:r>
      </w:ins>
      <w:ins w:id="162" w:author="Nokia" w:date="2025-08-15T11:52:00Z" w16du:dateUtc="2025-08-15T09:52:00Z">
        <w:r w:rsidR="00F5146D" w:rsidRPr="00F5146D">
          <w:rPr>
            <w:rFonts w:eastAsia="DengXian"/>
            <w:vertAlign w:val="subscript"/>
          </w:rPr>
          <w:t>IOT</w:t>
        </w:r>
      </w:ins>
      <w:ins w:id="163" w:author="Nokia" w:date="2025-08-15T11:49:00Z" w16du:dateUtc="2025-08-15T09:49:00Z">
        <w:r w:rsidRPr="005F1418">
          <w:rPr>
            <w:rFonts w:eastAsia="DengXian"/>
          </w:rPr>
          <w:t>, the following parameters shall be used to form the input S to the KDF</w:t>
        </w:r>
        <w:r>
          <w:rPr>
            <w:rFonts w:eastAsia="DengXian"/>
          </w:rPr>
          <w:t xml:space="preserve"> described in TS 33.220 </w:t>
        </w:r>
        <w:r w:rsidRPr="00A80127">
          <w:rPr>
            <w:rFonts w:eastAsia="DengXian"/>
            <w:highlight w:val="yellow"/>
          </w:rPr>
          <w:t>[</w:t>
        </w:r>
      </w:ins>
      <w:ins w:id="164" w:author="Nokia" w:date="2025-08-15T14:34:00Z" w16du:dateUtc="2025-08-15T12:34:00Z">
        <w:r w:rsidR="00681975">
          <w:rPr>
            <w:rFonts w:eastAsia="DengXian"/>
          </w:rPr>
          <w:t>b</w:t>
        </w:r>
      </w:ins>
      <w:ins w:id="165" w:author="Nokia" w:date="2025-08-15T11:49:00Z" w16du:dateUtc="2025-08-15T09:49:00Z">
        <w:r>
          <w:rPr>
            <w:rFonts w:eastAsia="DengXian"/>
          </w:rPr>
          <w:t>].</w:t>
        </w:r>
      </w:ins>
    </w:p>
    <w:p w14:paraId="1E24B6F2" w14:textId="28DF3566" w:rsidR="00A04C8A" w:rsidRPr="00A80127" w:rsidRDefault="00A04C8A" w:rsidP="00A04C8A">
      <w:pPr>
        <w:rPr>
          <w:ins w:id="166" w:author="Nokia" w:date="2025-08-15T11:49:00Z" w16du:dateUtc="2025-08-15T09:49:00Z"/>
          <w:rFonts w:eastAsia="DengXian"/>
        </w:rPr>
      </w:pPr>
      <w:ins w:id="167" w:author="Nokia" w:date="2025-08-15T11:49:00Z" w16du:dateUtc="2025-08-15T09:49:00Z">
        <w:r w:rsidRPr="00A80127">
          <w:rPr>
            <w:rFonts w:eastAsia="DengXian"/>
          </w:rPr>
          <w:t>-</w:t>
        </w:r>
        <w:r w:rsidRPr="00A80127">
          <w:rPr>
            <w:rFonts w:eastAsia="DengXian"/>
          </w:rPr>
          <w:tab/>
          <w:t>FC = 0x</w:t>
        </w:r>
      </w:ins>
      <w:ins w:id="168" w:author="Nokia" w:date="2025-08-15T11:53:00Z" w16du:dateUtc="2025-08-15T09:53:00Z">
        <w:r w:rsidR="005B5A40" w:rsidRPr="005B5A40">
          <w:rPr>
            <w:rFonts w:eastAsia="DengXian"/>
            <w:highlight w:val="yellow"/>
          </w:rPr>
          <w:t>bb</w:t>
        </w:r>
      </w:ins>
      <w:ins w:id="169" w:author="Nokia" w:date="2025-08-15T11:49:00Z" w16du:dateUtc="2025-08-15T09:49:00Z">
        <w:r w:rsidRPr="00A80127">
          <w:rPr>
            <w:rFonts w:eastAsia="DengXian"/>
          </w:rPr>
          <w:t>,</w:t>
        </w:r>
      </w:ins>
    </w:p>
    <w:p w14:paraId="018B1C70" w14:textId="77777777" w:rsidR="00A04C8A" w:rsidRPr="00A80127" w:rsidRDefault="00A04C8A" w:rsidP="00A04C8A">
      <w:pPr>
        <w:rPr>
          <w:ins w:id="170" w:author="Nokia" w:date="2025-08-15T11:49:00Z" w16du:dateUtc="2025-08-15T09:49:00Z"/>
          <w:rFonts w:eastAsia="DengXian"/>
        </w:rPr>
      </w:pPr>
      <w:ins w:id="171" w:author="Nokia" w:date="2025-08-15T11:49:00Z" w16du:dateUtc="2025-08-15T09:49:00Z">
        <w:r w:rsidRPr="00A80127">
          <w:rPr>
            <w:rFonts w:eastAsia="DengXian"/>
          </w:rPr>
          <w:t>-</w:t>
        </w:r>
        <w:r w:rsidRPr="00A80127">
          <w:rPr>
            <w:rFonts w:eastAsia="DengXian"/>
          </w:rPr>
          <w:tab/>
          <w:t xml:space="preserve">P0 = </w:t>
        </w:r>
        <w:proofErr w:type="spellStart"/>
        <w:r>
          <w:rPr>
            <w:rFonts w:eastAsia="DengXian"/>
          </w:rPr>
          <w:t>RAND</w:t>
        </w:r>
        <w:r w:rsidRPr="00CF0052">
          <w:rPr>
            <w:rFonts w:eastAsia="DengXian"/>
            <w:vertAlign w:val="subscript"/>
          </w:rPr>
          <w:t>AIoT</w:t>
        </w:r>
        <w:r>
          <w:rPr>
            <w:rFonts w:eastAsia="DengXian"/>
            <w:vertAlign w:val="subscript"/>
          </w:rPr>
          <w:t>_</w:t>
        </w:r>
        <w:r w:rsidRPr="00CF0052">
          <w:rPr>
            <w:rFonts w:eastAsia="DengXian"/>
            <w:vertAlign w:val="subscript"/>
          </w:rPr>
          <w:t>n</w:t>
        </w:r>
        <w:proofErr w:type="spellEnd"/>
        <w:r>
          <w:rPr>
            <w:rFonts w:eastAsia="DengXian"/>
            <w:vertAlign w:val="subscript"/>
          </w:rPr>
          <w:t>,</w:t>
        </w:r>
      </w:ins>
    </w:p>
    <w:p w14:paraId="50CEA2D8" w14:textId="77777777" w:rsidR="00A04C8A" w:rsidRDefault="00A04C8A" w:rsidP="00A04C8A">
      <w:pPr>
        <w:rPr>
          <w:ins w:id="172" w:author="Nokia" w:date="2025-08-15T11:52:00Z" w16du:dateUtc="2025-08-15T09:52:00Z"/>
          <w:rFonts w:eastAsia="DengXian"/>
        </w:rPr>
      </w:pPr>
      <w:ins w:id="173" w:author="Nokia" w:date="2025-08-15T11:49:00Z" w16du:dateUtc="2025-08-15T09:49:00Z">
        <w:r w:rsidRPr="00A80127">
          <w:rPr>
            <w:rFonts w:eastAsia="DengXian"/>
          </w:rPr>
          <w:t>-</w:t>
        </w:r>
        <w:r w:rsidRPr="00A80127">
          <w:rPr>
            <w:rFonts w:eastAsia="DengXian"/>
          </w:rPr>
          <w:tab/>
          <w:t xml:space="preserve">L0 = length of </w:t>
        </w:r>
        <w:proofErr w:type="spellStart"/>
        <w:r>
          <w:rPr>
            <w:rFonts w:eastAsia="DengXian"/>
          </w:rPr>
          <w:t>RAND</w:t>
        </w:r>
        <w:r w:rsidRPr="00CF0052">
          <w:rPr>
            <w:rFonts w:eastAsia="DengXian"/>
            <w:vertAlign w:val="subscript"/>
          </w:rPr>
          <w:t>AIoT</w:t>
        </w:r>
        <w:r>
          <w:rPr>
            <w:rFonts w:eastAsia="DengXian"/>
            <w:vertAlign w:val="subscript"/>
          </w:rPr>
          <w:t>_</w:t>
        </w:r>
        <w:r w:rsidRPr="00CF0052">
          <w:rPr>
            <w:rFonts w:eastAsia="DengXian"/>
            <w:vertAlign w:val="subscript"/>
          </w:rPr>
          <w:t>n</w:t>
        </w:r>
        <w:proofErr w:type="spellEnd"/>
        <w:r w:rsidRPr="00A80127">
          <w:rPr>
            <w:rFonts w:eastAsia="DengXian"/>
          </w:rPr>
          <w:t xml:space="preserve"> </w:t>
        </w:r>
      </w:ins>
    </w:p>
    <w:p w14:paraId="637450F0" w14:textId="71356085" w:rsidR="00F5146D" w:rsidRPr="00A80127" w:rsidRDefault="00F5146D" w:rsidP="00F5146D">
      <w:pPr>
        <w:rPr>
          <w:ins w:id="174" w:author="Nokia" w:date="2025-08-15T11:52:00Z" w16du:dateUtc="2025-08-15T09:52:00Z"/>
          <w:rFonts w:eastAsia="DengXian"/>
        </w:rPr>
      </w:pPr>
      <w:ins w:id="175" w:author="Nokia" w:date="2025-08-15T11:52:00Z" w16du:dateUtc="2025-08-15T09:52:00Z">
        <w:r w:rsidRPr="00A80127">
          <w:rPr>
            <w:rFonts w:eastAsia="DengXian"/>
          </w:rPr>
          <w:t>-</w:t>
        </w:r>
        <w:r w:rsidRPr="00A80127">
          <w:rPr>
            <w:rFonts w:eastAsia="DengXian"/>
          </w:rPr>
          <w:tab/>
          <w:t>P</w:t>
        </w:r>
        <w:r>
          <w:rPr>
            <w:rFonts w:eastAsia="DengXian"/>
          </w:rPr>
          <w:t>1</w:t>
        </w:r>
        <w:r w:rsidRPr="00A80127">
          <w:rPr>
            <w:rFonts w:eastAsia="DengXian"/>
          </w:rPr>
          <w:t xml:space="preserve"> = </w:t>
        </w:r>
        <w:proofErr w:type="spellStart"/>
        <w:r>
          <w:rPr>
            <w:rFonts w:eastAsia="DengXian"/>
          </w:rPr>
          <w:t>RAND</w:t>
        </w:r>
        <w:r w:rsidRPr="00CF0052">
          <w:rPr>
            <w:rFonts w:eastAsia="DengXian"/>
            <w:vertAlign w:val="subscript"/>
          </w:rPr>
          <w:t>AIoT</w:t>
        </w:r>
        <w:r>
          <w:rPr>
            <w:rFonts w:eastAsia="DengXian"/>
            <w:vertAlign w:val="subscript"/>
          </w:rPr>
          <w:t>_d</w:t>
        </w:r>
        <w:proofErr w:type="spellEnd"/>
        <w:r>
          <w:rPr>
            <w:rFonts w:eastAsia="DengXian"/>
            <w:vertAlign w:val="subscript"/>
          </w:rPr>
          <w:t>,</w:t>
        </w:r>
      </w:ins>
    </w:p>
    <w:p w14:paraId="4B1EED5E" w14:textId="2B272959" w:rsidR="00F5146D" w:rsidRDefault="00F5146D" w:rsidP="00A04C8A">
      <w:pPr>
        <w:rPr>
          <w:ins w:id="176" w:author="Nokia" w:date="2025-08-15T11:49:00Z" w16du:dateUtc="2025-08-15T09:49:00Z"/>
          <w:rFonts w:eastAsia="DengXian"/>
        </w:rPr>
      </w:pPr>
      <w:ins w:id="177" w:author="Nokia" w:date="2025-08-15T11:52:00Z" w16du:dateUtc="2025-08-15T09:52:00Z">
        <w:r w:rsidRPr="00A80127">
          <w:rPr>
            <w:rFonts w:eastAsia="DengXian"/>
          </w:rPr>
          <w:t>-</w:t>
        </w:r>
        <w:r w:rsidRPr="00A80127">
          <w:rPr>
            <w:rFonts w:eastAsia="DengXian"/>
          </w:rPr>
          <w:tab/>
          <w:t>L</w:t>
        </w:r>
        <w:r>
          <w:rPr>
            <w:rFonts w:eastAsia="DengXian"/>
          </w:rPr>
          <w:t>1</w:t>
        </w:r>
        <w:r w:rsidRPr="00A80127">
          <w:rPr>
            <w:rFonts w:eastAsia="DengXian"/>
          </w:rPr>
          <w:t xml:space="preserve"> = length of </w:t>
        </w:r>
        <w:proofErr w:type="spellStart"/>
        <w:r>
          <w:rPr>
            <w:rFonts w:eastAsia="DengXian"/>
          </w:rPr>
          <w:t>RAND</w:t>
        </w:r>
        <w:r w:rsidRPr="00CF0052">
          <w:rPr>
            <w:rFonts w:eastAsia="DengXian"/>
            <w:vertAlign w:val="subscript"/>
          </w:rPr>
          <w:t>AIoT</w:t>
        </w:r>
        <w:r>
          <w:rPr>
            <w:rFonts w:eastAsia="DengXian"/>
            <w:vertAlign w:val="subscript"/>
          </w:rPr>
          <w:t>_</w:t>
        </w:r>
      </w:ins>
      <w:ins w:id="178" w:author="Nokia" w:date="2025-08-15T11:53:00Z" w16du:dateUtc="2025-08-15T09:53:00Z">
        <w:r>
          <w:rPr>
            <w:rFonts w:eastAsia="DengXian"/>
            <w:vertAlign w:val="subscript"/>
          </w:rPr>
          <w:t>d</w:t>
        </w:r>
      </w:ins>
      <w:proofErr w:type="spellEnd"/>
      <w:ins w:id="179" w:author="Nokia" w:date="2025-08-15T11:52:00Z" w16du:dateUtc="2025-08-15T09:52:00Z">
        <w:r w:rsidRPr="00A80127">
          <w:rPr>
            <w:rFonts w:eastAsia="DengXian"/>
          </w:rPr>
          <w:t xml:space="preserve"> </w:t>
        </w:r>
      </w:ins>
    </w:p>
    <w:p w14:paraId="224A0E1D" w14:textId="77777777" w:rsidR="00A04C8A" w:rsidRDefault="00A04C8A" w:rsidP="00A04C8A">
      <w:pPr>
        <w:rPr>
          <w:ins w:id="180" w:author="Nokia" w:date="2025-08-15T11:49:00Z" w16du:dateUtc="2025-08-15T09:49:00Z"/>
          <w:rFonts w:eastAsia="DengXian"/>
        </w:rPr>
      </w:pPr>
      <w:ins w:id="181" w:author="Nokia" w:date="2025-08-15T11:49:00Z" w16du:dateUtc="2025-08-15T09:49:00Z">
        <w:r w:rsidRPr="00E21E4C">
          <w:rPr>
            <w:rFonts w:eastAsia="DengXian"/>
          </w:rPr>
          <w:t xml:space="preserve">The input key </w:t>
        </w:r>
        <w:proofErr w:type="spellStart"/>
        <w:r w:rsidRPr="00E21E4C">
          <w:rPr>
            <w:rFonts w:eastAsia="DengXian"/>
          </w:rPr>
          <w:t>KEY</w:t>
        </w:r>
        <w:proofErr w:type="spellEnd"/>
        <w:r w:rsidRPr="00E21E4C">
          <w:rPr>
            <w:rFonts w:eastAsia="DengXian"/>
          </w:rPr>
          <w:t xml:space="preserve"> shall be K</w:t>
        </w:r>
        <w:r w:rsidRPr="00E21E4C">
          <w:rPr>
            <w:rFonts w:eastAsia="DengXian"/>
            <w:vertAlign w:val="subscript"/>
          </w:rPr>
          <w:t>A</w:t>
        </w:r>
        <w:r>
          <w:rPr>
            <w:rFonts w:eastAsia="DengXian"/>
            <w:vertAlign w:val="subscript"/>
          </w:rPr>
          <w:t>IOT</w:t>
        </w:r>
        <w:r w:rsidRPr="00E21E4C">
          <w:rPr>
            <w:rFonts w:eastAsia="DengXian"/>
          </w:rPr>
          <w:t>.</w:t>
        </w:r>
      </w:ins>
    </w:p>
    <w:p w14:paraId="38670192" w14:textId="77777777" w:rsidR="00EC4276" w:rsidRPr="00EC4276" w:rsidRDefault="00EC4276" w:rsidP="00EC4276">
      <w:pPr>
        <w:keepNext/>
        <w:keepLines/>
        <w:spacing w:before="180"/>
        <w:ind w:left="1134" w:hanging="1134"/>
        <w:outlineLvl w:val="1"/>
        <w:rPr>
          <w:rFonts w:ascii="Arial" w:eastAsia="DengXian" w:hAnsi="Arial"/>
          <w:sz w:val="32"/>
        </w:rPr>
      </w:pPr>
      <w:bookmarkStart w:id="182" w:name="_Toc199188878"/>
      <w:bookmarkStart w:id="183" w:name="_Toc192253694"/>
      <w:r w:rsidRPr="00EC4276">
        <w:rPr>
          <w:rFonts w:ascii="Arial" w:eastAsia="DengXian" w:hAnsi="Arial"/>
          <w:sz w:val="32"/>
        </w:rPr>
        <w:t>5.3</w:t>
      </w:r>
      <w:r w:rsidRPr="00EC4276">
        <w:rPr>
          <w:rFonts w:ascii="Arial" w:eastAsia="DengXian" w:hAnsi="Arial"/>
          <w:sz w:val="32"/>
        </w:rPr>
        <w:tab/>
        <w:t xml:space="preserve">Protection of information during </w:t>
      </w:r>
      <w:proofErr w:type="spellStart"/>
      <w:r w:rsidRPr="00EC4276">
        <w:rPr>
          <w:rFonts w:ascii="Arial" w:eastAsia="DengXian" w:hAnsi="Arial"/>
          <w:sz w:val="32"/>
        </w:rPr>
        <w:t>AIoT</w:t>
      </w:r>
      <w:proofErr w:type="spellEnd"/>
      <w:r w:rsidRPr="00EC4276">
        <w:rPr>
          <w:rFonts w:ascii="Arial" w:eastAsia="DengXian" w:hAnsi="Arial"/>
          <w:sz w:val="32"/>
        </w:rPr>
        <w:t xml:space="preserve"> service communication</w:t>
      </w:r>
      <w:bookmarkEnd w:id="182"/>
      <w:r w:rsidRPr="00EC4276">
        <w:rPr>
          <w:rFonts w:ascii="Arial" w:eastAsia="DengXian" w:hAnsi="Arial"/>
          <w:sz w:val="32"/>
        </w:rPr>
        <w:t xml:space="preserve"> </w:t>
      </w:r>
    </w:p>
    <w:bookmarkEnd w:id="183"/>
    <w:p w14:paraId="62B4128E" w14:textId="77777777" w:rsidR="00EC4276" w:rsidRPr="00EC4276" w:rsidRDefault="00EC4276" w:rsidP="00EC4276">
      <w:pPr>
        <w:keepLines/>
        <w:ind w:left="1135" w:hanging="851"/>
        <w:rPr>
          <w:rFonts w:ascii="DengXian" w:eastAsia="DengXian" w:hAnsi="DengXian"/>
          <w:color w:val="FF0000"/>
          <w:lang w:val="en-US" w:eastAsia="zh-CN"/>
        </w:rPr>
      </w:pPr>
    </w:p>
    <w:p w14:paraId="3138CD98" w14:textId="77777777" w:rsidR="00EC4276" w:rsidRPr="00EC4276" w:rsidRDefault="00EC4276" w:rsidP="00EC4276">
      <w:pPr>
        <w:keepNext/>
        <w:keepLines/>
        <w:spacing w:before="120"/>
        <w:ind w:left="1134" w:hanging="1134"/>
        <w:outlineLvl w:val="2"/>
        <w:rPr>
          <w:rFonts w:ascii="Arial" w:eastAsia="DengXian" w:hAnsi="Arial"/>
          <w:sz w:val="28"/>
        </w:rPr>
      </w:pPr>
      <w:bookmarkStart w:id="184" w:name="_Toc199188879"/>
      <w:r w:rsidRPr="00EC4276">
        <w:rPr>
          <w:rFonts w:ascii="Arial" w:eastAsia="DengXian" w:hAnsi="Arial"/>
          <w:sz w:val="28"/>
        </w:rPr>
        <w:t>5.3.1</w:t>
      </w:r>
      <w:r w:rsidRPr="00EC4276">
        <w:rPr>
          <w:rFonts w:ascii="Arial" w:eastAsia="DengXian" w:hAnsi="Arial"/>
          <w:sz w:val="28"/>
        </w:rPr>
        <w:tab/>
        <w:t>General</w:t>
      </w:r>
      <w:bookmarkEnd w:id="184"/>
    </w:p>
    <w:p w14:paraId="6B340B4B" w14:textId="77777777" w:rsidR="00EC4276" w:rsidRPr="00EC4276" w:rsidRDefault="00EC4276" w:rsidP="00EC4276">
      <w:pPr>
        <w:rPr>
          <w:rFonts w:eastAsia="DengXian"/>
          <w:lang w:val="en-US"/>
        </w:rPr>
      </w:pPr>
      <w:r w:rsidRPr="00EC4276">
        <w:rPr>
          <w:rFonts w:eastAsia="DengXian"/>
          <w:lang w:val="en-US" w:eastAsia="zh-CN"/>
        </w:rPr>
        <w:t xml:space="preserve">This clause describes the security procedures for </w:t>
      </w:r>
      <w:proofErr w:type="gramStart"/>
      <w:r w:rsidRPr="00EC4276">
        <w:rPr>
          <w:rFonts w:eastAsia="DengXian"/>
          <w:lang w:val="en-US" w:eastAsia="zh-CN"/>
        </w:rPr>
        <w:t>the information</w:t>
      </w:r>
      <w:proofErr w:type="gramEnd"/>
      <w:r w:rsidRPr="00EC4276">
        <w:rPr>
          <w:rFonts w:eastAsia="DengXian"/>
          <w:lang w:val="en-US" w:eastAsia="zh-CN"/>
        </w:rPr>
        <w:t xml:space="preserve"> protection in command message. </w:t>
      </w:r>
      <w:r w:rsidRPr="00EC4276">
        <w:rPr>
          <w:rFonts w:eastAsia="DengXian"/>
          <w:lang w:val="en-US"/>
        </w:rPr>
        <w:t xml:space="preserve">The protection of information is provided as part of the </w:t>
      </w:r>
      <w:proofErr w:type="spellStart"/>
      <w:r w:rsidRPr="00EC4276">
        <w:rPr>
          <w:rFonts w:eastAsia="DengXian"/>
          <w:lang w:val="en-US"/>
        </w:rPr>
        <w:t>AIoT</w:t>
      </w:r>
      <w:proofErr w:type="spellEnd"/>
      <w:r w:rsidRPr="00EC4276">
        <w:rPr>
          <w:rFonts w:eastAsia="DengXian"/>
          <w:lang w:val="en-US"/>
        </w:rPr>
        <w:t xml:space="preserve"> NAS protocol between </w:t>
      </w:r>
      <w:proofErr w:type="spellStart"/>
      <w:r w:rsidRPr="00EC4276">
        <w:rPr>
          <w:rFonts w:eastAsia="DengXian"/>
          <w:lang w:val="en-US"/>
        </w:rPr>
        <w:t>AIoT</w:t>
      </w:r>
      <w:proofErr w:type="spellEnd"/>
      <w:r w:rsidRPr="00EC4276">
        <w:rPr>
          <w:rFonts w:eastAsia="DengXian"/>
          <w:lang w:val="en-US"/>
        </w:rPr>
        <w:t xml:space="preserve"> device and AIOTF. The AIOTF acts as the security termination point for </w:t>
      </w:r>
      <w:proofErr w:type="spellStart"/>
      <w:r w:rsidRPr="00EC4276">
        <w:rPr>
          <w:rFonts w:eastAsia="DengXian"/>
          <w:lang w:val="en-US" w:eastAsia="zh-CN"/>
        </w:rPr>
        <w:t>AIoT</w:t>
      </w:r>
      <w:proofErr w:type="spellEnd"/>
      <w:r w:rsidRPr="00EC4276">
        <w:rPr>
          <w:rFonts w:eastAsia="DengXian"/>
          <w:lang w:val="en-US"/>
        </w:rPr>
        <w:t xml:space="preserve"> </w:t>
      </w:r>
      <w:r w:rsidRPr="00EC4276">
        <w:rPr>
          <w:rFonts w:eastAsia="DengXian"/>
          <w:lang w:val="en-US" w:eastAsia="zh-CN"/>
        </w:rPr>
        <w:t>information</w:t>
      </w:r>
      <w:r w:rsidRPr="00EC4276">
        <w:rPr>
          <w:rFonts w:eastAsia="DengXian"/>
          <w:lang w:val="en-US"/>
        </w:rPr>
        <w:t xml:space="preserve"> protection. </w:t>
      </w:r>
    </w:p>
    <w:p w14:paraId="46A23C99" w14:textId="77777777" w:rsidR="00EC4276" w:rsidRPr="00EC4276" w:rsidRDefault="00EC4276" w:rsidP="00EC4276">
      <w:pPr>
        <w:keepNext/>
        <w:keepLines/>
        <w:spacing w:before="120"/>
        <w:ind w:left="1134" w:hanging="1134"/>
        <w:outlineLvl w:val="2"/>
        <w:rPr>
          <w:rFonts w:ascii="Arial" w:eastAsia="DengXian" w:hAnsi="Arial"/>
          <w:sz w:val="28"/>
          <w:lang w:val="en-US" w:eastAsia="ko-KR"/>
        </w:rPr>
      </w:pPr>
      <w:bookmarkStart w:id="185" w:name="_Toc199188880"/>
      <w:r w:rsidRPr="00EC4276">
        <w:rPr>
          <w:rFonts w:ascii="Arial" w:eastAsia="DengXian" w:hAnsi="Arial"/>
          <w:sz w:val="28"/>
          <w:lang w:val="en-US" w:eastAsia="ko-KR"/>
        </w:rPr>
        <w:lastRenderedPageBreak/>
        <w:t>5.3.2</w:t>
      </w:r>
      <w:r w:rsidRPr="00EC4276">
        <w:rPr>
          <w:rFonts w:ascii="Arial" w:eastAsia="DengXian" w:hAnsi="Arial"/>
          <w:sz w:val="28"/>
          <w:lang w:val="en-US" w:eastAsia="ko-KR"/>
        </w:rPr>
        <w:tab/>
        <w:t>Security procedure on information protection during command procedure</w:t>
      </w:r>
      <w:bookmarkEnd w:id="185"/>
    </w:p>
    <w:p w14:paraId="58FB9944" w14:textId="77777777" w:rsidR="00EC4276" w:rsidRPr="00EC4276" w:rsidRDefault="00EC4276" w:rsidP="00EC4276">
      <w:pPr>
        <w:jc w:val="center"/>
        <w:rPr>
          <w:rFonts w:eastAsia="DengXian"/>
          <w:lang w:val="en-US"/>
        </w:rPr>
      </w:pPr>
      <w:r w:rsidRPr="00EC4276">
        <w:rPr>
          <w:rFonts w:eastAsia="DengXian"/>
          <w:lang w:val="en-US"/>
        </w:rPr>
        <w:object w:dxaOrig="8970" w:dyaOrig="7545" w14:anchorId="30293871">
          <v:shape id="_x0000_i1026" type="#_x0000_t75" style="width:448.3pt;height:376.9pt" o:ole="">
            <v:imagedata r:id="rId16" o:title=""/>
          </v:shape>
          <o:OLEObject Type="Embed" ProgID="Visio.Drawing.15" ShapeID="_x0000_i1026" DrawAspect="Content" ObjectID="_1817020862" r:id="rId17"/>
        </w:object>
      </w:r>
    </w:p>
    <w:p w14:paraId="47339DD2" w14:textId="77777777" w:rsidR="00EC4276" w:rsidRPr="00EC4276" w:rsidRDefault="00EC4276" w:rsidP="00EC4276">
      <w:pPr>
        <w:keepLines/>
        <w:spacing w:after="240"/>
        <w:jc w:val="center"/>
        <w:rPr>
          <w:rFonts w:eastAsia="DengXian"/>
          <w:b/>
        </w:rPr>
      </w:pPr>
      <w:r w:rsidRPr="00EC4276">
        <w:rPr>
          <w:rFonts w:eastAsia="DengXian"/>
          <w:b/>
        </w:rPr>
        <w:t xml:space="preserve">Figure 5.3.2-1:  </w:t>
      </w:r>
      <w:r w:rsidRPr="00EC4276">
        <w:rPr>
          <w:rFonts w:eastAsia="DengXian"/>
          <w:b/>
          <w:lang w:val="en-US" w:eastAsia="zh-CN"/>
        </w:rPr>
        <w:t xml:space="preserve">Security procedure on the information protection </w:t>
      </w:r>
      <w:r w:rsidRPr="00EC4276">
        <w:rPr>
          <w:rFonts w:eastAsia="DengXian"/>
          <w:b/>
        </w:rPr>
        <w:t>during command procedure</w:t>
      </w:r>
    </w:p>
    <w:p w14:paraId="223A4C25" w14:textId="77777777" w:rsidR="00EC4276" w:rsidRPr="00EC4276" w:rsidRDefault="00EC4276" w:rsidP="00EC4276">
      <w:pPr>
        <w:ind w:left="284"/>
        <w:rPr>
          <w:rFonts w:eastAsia="DengXian"/>
        </w:rPr>
      </w:pPr>
      <w:r w:rsidRPr="00EC4276">
        <w:rPr>
          <w:rFonts w:eastAsia="DengXian"/>
        </w:rPr>
        <w:t>1.</w:t>
      </w:r>
      <w:r w:rsidRPr="00EC4276">
        <w:rPr>
          <w:rFonts w:eastAsia="DengXian"/>
        </w:rPr>
        <w:tab/>
        <w:t>The command procedure is initiated as specified in step 1-6 of clause 6.2.3 of TS 23.369 [2].</w:t>
      </w:r>
    </w:p>
    <w:p w14:paraId="3187EC87" w14:textId="1BA03A78" w:rsidR="00EC4276" w:rsidRPr="00EC4276" w:rsidRDefault="00EC4276" w:rsidP="00EC4276">
      <w:pPr>
        <w:ind w:left="284" w:hanging="284"/>
        <w:rPr>
          <w:rFonts w:eastAsia="DengXian"/>
          <w:lang w:eastAsia="ko-KR"/>
        </w:rPr>
      </w:pPr>
      <w:r w:rsidRPr="00EC4276">
        <w:rPr>
          <w:rFonts w:eastAsia="DengXian"/>
          <w:lang w:eastAsia="ko-KR"/>
        </w:rPr>
        <w:t xml:space="preserve">     2.</w:t>
      </w:r>
      <w:r w:rsidRPr="00EC4276">
        <w:rPr>
          <w:rFonts w:eastAsia="DengXian"/>
          <w:lang w:eastAsia="ko-KR"/>
        </w:rPr>
        <w:tab/>
        <w:t xml:space="preserve">The procedure as described in clause 5.2.2 shall be performed. </w:t>
      </w:r>
      <w:r w:rsidRPr="00EC4276">
        <w:rPr>
          <w:rFonts w:eastAsia="DengXian"/>
          <w:lang w:val="en-US"/>
        </w:rPr>
        <w:t xml:space="preserve">The device and AIOTF acquire the </w:t>
      </w:r>
      <w:proofErr w:type="spellStart"/>
      <w:r w:rsidRPr="00EC4276">
        <w:rPr>
          <w:rFonts w:eastAsia="DengXian"/>
        </w:rPr>
        <w:t>K</w:t>
      </w:r>
      <w:r w:rsidRPr="00EC4276">
        <w:rPr>
          <w:rFonts w:eastAsia="DengXian"/>
          <w:vertAlign w:val="subscript"/>
        </w:rPr>
        <w:t>AIOT</w:t>
      </w:r>
      <w:ins w:id="186" w:author="Nokia" w:date="2025-08-15T12:17:00Z" w16du:dateUtc="2025-08-15T10:17:00Z">
        <w:r w:rsidR="00165B4F">
          <w:rPr>
            <w:rFonts w:eastAsia="DengXian"/>
            <w:vertAlign w:val="subscript"/>
          </w:rPr>
          <w:t>_ses</w:t>
        </w:r>
      </w:ins>
      <w:proofErr w:type="spellEnd"/>
      <w:del w:id="187" w:author="Nokia" w:date="2025-08-15T12:17:00Z" w16du:dateUtc="2025-08-15T10:17:00Z">
        <w:r w:rsidRPr="00EC4276" w:rsidDel="00165B4F">
          <w:rPr>
            <w:rFonts w:eastAsia="DengXian"/>
            <w:vertAlign w:val="subscript"/>
          </w:rPr>
          <w:delText>F</w:delText>
        </w:r>
      </w:del>
      <w:r w:rsidRPr="00EC4276">
        <w:rPr>
          <w:rFonts w:eastAsia="DengXian"/>
          <w:lang w:val="en-US"/>
        </w:rPr>
        <w:t xml:space="preserve"> key to be used for command protection</w:t>
      </w:r>
      <w:ins w:id="188" w:author="Nokia" w:date="2025-08-15T12:18:00Z" w16du:dateUtc="2025-08-15T10:18:00Z">
        <w:r w:rsidR="00165B4F">
          <w:rPr>
            <w:rFonts w:eastAsia="DengXian"/>
            <w:lang w:val="en-US"/>
          </w:rPr>
          <w:t xml:space="preserve"> from the ADM</w:t>
        </w:r>
      </w:ins>
      <w:r w:rsidRPr="00EC4276">
        <w:rPr>
          <w:rFonts w:eastAsia="DengXian"/>
          <w:lang w:val="en-US"/>
        </w:rPr>
        <w:t>.</w:t>
      </w:r>
    </w:p>
    <w:p w14:paraId="4689BCA7" w14:textId="3528A252" w:rsidR="00EC4276" w:rsidRPr="00EC4276" w:rsidDel="00B22780" w:rsidRDefault="00EC4276" w:rsidP="00EC4276">
      <w:pPr>
        <w:keepLines/>
        <w:ind w:left="1135" w:hanging="851"/>
        <w:rPr>
          <w:del w:id="189" w:author="Nokia" w:date="2025-08-15T12:18:00Z" w16du:dateUtc="2025-08-15T10:18:00Z"/>
          <w:rFonts w:eastAsia="DengXian"/>
          <w:color w:val="FF0000"/>
          <w:vertAlign w:val="subscript"/>
        </w:rPr>
      </w:pPr>
      <w:bookmarkStart w:id="190" w:name="_Hlk198584727"/>
      <w:del w:id="191" w:author="Nokia" w:date="2025-08-15T12:18:00Z" w16du:dateUtc="2025-08-15T10:18:00Z">
        <w:r w:rsidRPr="00EC4276" w:rsidDel="00B22780">
          <w:rPr>
            <w:rFonts w:eastAsia="DengXian"/>
            <w:color w:val="FF0000"/>
            <w:lang w:val="en-US" w:eastAsia="ko-KR"/>
          </w:rPr>
          <w:delText>Editor’s Note: The derivation and retrieval of the</w:delText>
        </w:r>
        <w:r w:rsidRPr="00EC4276" w:rsidDel="00B22780">
          <w:rPr>
            <w:rFonts w:eastAsia="DengXian"/>
            <w:color w:val="FF0000"/>
            <w:lang w:val="en-US"/>
          </w:rPr>
          <w:delText xml:space="preserve"> </w:delText>
        </w:r>
        <w:r w:rsidRPr="00EC4276" w:rsidDel="00B22780">
          <w:rPr>
            <w:rFonts w:eastAsia="DengXian"/>
            <w:color w:val="FF0000"/>
          </w:rPr>
          <w:delText>K</w:delText>
        </w:r>
        <w:r w:rsidRPr="00EC4276" w:rsidDel="00B22780">
          <w:rPr>
            <w:rFonts w:eastAsia="DengXian"/>
            <w:color w:val="FF0000"/>
            <w:vertAlign w:val="subscript"/>
          </w:rPr>
          <w:delText xml:space="preserve">AIOTF </w:delText>
        </w:r>
        <w:r w:rsidRPr="00EC4276" w:rsidDel="00B22780">
          <w:rPr>
            <w:rFonts w:eastAsia="DengXian"/>
            <w:color w:val="FF0000"/>
          </w:rPr>
          <w:delText>key are FFS.</w:delText>
        </w:r>
        <w:r w:rsidRPr="00EC4276" w:rsidDel="00B22780">
          <w:rPr>
            <w:rFonts w:eastAsia="DengXian"/>
            <w:color w:val="FF0000"/>
            <w:vertAlign w:val="subscript"/>
          </w:rPr>
          <w:delText xml:space="preserve"> </w:delText>
        </w:r>
        <w:bookmarkEnd w:id="190"/>
      </w:del>
    </w:p>
    <w:p w14:paraId="2D1722B1" w14:textId="27478B0D" w:rsidR="00EC4276" w:rsidRPr="00EC4276" w:rsidDel="00B22780" w:rsidRDefault="00EC4276" w:rsidP="00EC4276">
      <w:pPr>
        <w:keepLines/>
        <w:ind w:left="1135" w:hanging="851"/>
        <w:rPr>
          <w:del w:id="192" w:author="Nokia" w:date="2025-08-15T12:18:00Z" w16du:dateUtc="2025-08-15T10:18:00Z"/>
          <w:rFonts w:eastAsia="DengXian"/>
          <w:color w:val="FF0000"/>
          <w:lang w:val="en-US"/>
        </w:rPr>
      </w:pPr>
      <w:del w:id="193" w:author="Nokia" w:date="2025-08-15T12:18:00Z" w16du:dateUtc="2025-08-15T10:18:00Z">
        <w:r w:rsidRPr="00EC4276" w:rsidDel="00B22780">
          <w:rPr>
            <w:rFonts w:eastAsia="DengXian"/>
            <w:color w:val="FF0000"/>
            <w:lang w:val="en-US" w:eastAsia="ko-KR"/>
          </w:rPr>
          <w:delText xml:space="preserve">Editor’s Note: </w:delText>
        </w:r>
        <w:r w:rsidRPr="00EC4276" w:rsidDel="00B22780">
          <w:rPr>
            <w:rFonts w:eastAsia="DengXian"/>
            <w:color w:val="FF0000"/>
          </w:rPr>
          <w:delText xml:space="preserve">How to prevent key stream reuse is FFS. </w:delText>
        </w:r>
      </w:del>
    </w:p>
    <w:p w14:paraId="6B9AB9D6" w14:textId="61F618DA" w:rsidR="00EC4276" w:rsidRPr="00EC4276" w:rsidRDefault="00EC4276" w:rsidP="00EC4276">
      <w:pPr>
        <w:ind w:left="568" w:hanging="284"/>
        <w:rPr>
          <w:rFonts w:eastAsia="DengXian"/>
        </w:rPr>
      </w:pPr>
      <w:r w:rsidRPr="00EC4276">
        <w:rPr>
          <w:rFonts w:eastAsia="DengXian"/>
        </w:rPr>
        <w:t>3.</w:t>
      </w:r>
      <w:r w:rsidRPr="00EC4276">
        <w:rPr>
          <w:rFonts w:eastAsia="DengXian"/>
        </w:rPr>
        <w:tab/>
        <w:t xml:space="preserve">The </w:t>
      </w:r>
      <w:proofErr w:type="spellStart"/>
      <w:r w:rsidRPr="00EC4276">
        <w:rPr>
          <w:rFonts w:eastAsia="DengXian"/>
        </w:rPr>
        <w:t>AIoTF</w:t>
      </w:r>
      <w:proofErr w:type="spellEnd"/>
      <w:r w:rsidRPr="00EC4276">
        <w:rPr>
          <w:rFonts w:eastAsia="DengXian"/>
        </w:rPr>
        <w:t xml:space="preserve"> shall construct a NAS Command Request and protect the message based on the </w:t>
      </w:r>
      <w:proofErr w:type="spellStart"/>
      <w:r w:rsidRPr="00EC4276">
        <w:rPr>
          <w:rFonts w:eastAsia="DengXian"/>
        </w:rPr>
        <w:t>K</w:t>
      </w:r>
      <w:r w:rsidRPr="00EC4276">
        <w:rPr>
          <w:rFonts w:eastAsia="DengXian"/>
          <w:vertAlign w:val="subscript"/>
        </w:rPr>
        <w:t>AIoT</w:t>
      </w:r>
      <w:ins w:id="194" w:author="Nokia" w:date="2025-08-18T10:01:00Z" w16du:dateUtc="2025-08-18T08:01:00Z">
        <w:r w:rsidR="0004598B">
          <w:rPr>
            <w:rFonts w:eastAsia="DengXian"/>
            <w:vertAlign w:val="subscript"/>
          </w:rPr>
          <w:t>_ses</w:t>
        </w:r>
      </w:ins>
      <w:proofErr w:type="spellEnd"/>
      <w:del w:id="195" w:author="Nokia" w:date="2025-08-18T10:01:00Z" w16du:dateUtc="2025-08-18T08:01:00Z">
        <w:r w:rsidRPr="00EC4276" w:rsidDel="0004598B">
          <w:rPr>
            <w:rFonts w:eastAsia="DengXian"/>
            <w:vertAlign w:val="subscript"/>
          </w:rPr>
          <w:delText>F</w:delText>
        </w:r>
      </w:del>
      <w:r w:rsidRPr="00EC4276">
        <w:rPr>
          <w:rFonts w:eastAsia="DengXian"/>
        </w:rPr>
        <w:t xml:space="preserve">, the confidentiality and integrity algorithms for the </w:t>
      </w:r>
      <w:proofErr w:type="spellStart"/>
      <w:r w:rsidRPr="00EC4276">
        <w:rPr>
          <w:rFonts w:eastAsia="DengXian"/>
        </w:rPr>
        <w:t>AIoT</w:t>
      </w:r>
      <w:proofErr w:type="spellEnd"/>
      <w:r w:rsidRPr="00EC4276">
        <w:rPr>
          <w:rFonts w:eastAsia="DengXian"/>
        </w:rPr>
        <w:t xml:space="preserve"> device. The </w:t>
      </w:r>
      <w:proofErr w:type="spellStart"/>
      <w:r w:rsidRPr="00EC4276">
        <w:rPr>
          <w:rFonts w:eastAsia="DengXian"/>
        </w:rPr>
        <w:t>AIoTF</w:t>
      </w:r>
      <w:proofErr w:type="spellEnd"/>
      <w:r w:rsidRPr="00EC4276">
        <w:rPr>
          <w:rFonts w:eastAsia="DengXian"/>
        </w:rPr>
        <w:t xml:space="preserve"> shall send the Command Request containing the protected NAS Command Request to NG-RAN. </w:t>
      </w:r>
      <w:ins w:id="196" w:author="Nokia" w:date="2025-08-15T12:46:00Z" w16du:dateUtc="2025-08-15T10:46:00Z">
        <w:r w:rsidR="008C2AA2">
          <w:rPr>
            <w:rFonts w:eastAsia="DengXian"/>
          </w:rPr>
          <w:t xml:space="preserve">The selection of </w:t>
        </w:r>
      </w:ins>
      <w:ins w:id="197" w:author="Nokia" w:date="2025-08-15T12:47:00Z" w16du:dateUtc="2025-08-15T10:47:00Z">
        <w:r w:rsidR="003E1BE5">
          <w:rPr>
            <w:rFonts w:eastAsia="DengXian"/>
          </w:rPr>
          <w:t>integrity and confidentiality protection algorithm</w:t>
        </w:r>
      </w:ins>
      <w:ins w:id="198" w:author="Nokia" w:date="2025-08-15T14:12:00Z" w16du:dateUtc="2025-08-15T12:12:00Z">
        <w:r w:rsidR="00A0194E">
          <w:rPr>
            <w:rFonts w:eastAsia="DengXian"/>
          </w:rPr>
          <w:t xml:space="preserve"> is</w:t>
        </w:r>
      </w:ins>
      <w:ins w:id="199" w:author="Nokia" w:date="2025-08-15T12:47:00Z" w16du:dateUtc="2025-08-15T10:47:00Z">
        <w:r w:rsidR="003E1BE5">
          <w:rPr>
            <w:rFonts w:eastAsia="DengXian"/>
          </w:rPr>
          <w:t xml:space="preserve"> </w:t>
        </w:r>
        <w:r w:rsidR="00D50125">
          <w:rPr>
            <w:rFonts w:eastAsia="DengXian"/>
          </w:rPr>
          <w:t xml:space="preserve">done by the </w:t>
        </w:r>
        <w:proofErr w:type="spellStart"/>
        <w:r w:rsidR="00D50125">
          <w:rPr>
            <w:rFonts w:eastAsia="DengXian"/>
          </w:rPr>
          <w:t>AIoT</w:t>
        </w:r>
      </w:ins>
      <w:ins w:id="200" w:author="Nokia" w:date="2025-08-15T12:50:00Z" w16du:dateUtc="2025-08-15T10:50:00Z">
        <w:r w:rsidR="008D54C1">
          <w:rPr>
            <w:rFonts w:eastAsia="DengXian"/>
          </w:rPr>
          <w:t>F</w:t>
        </w:r>
      </w:ins>
      <w:proofErr w:type="spellEnd"/>
      <w:ins w:id="201" w:author="Nokia" w:date="2025-08-15T12:47:00Z" w16du:dateUtc="2025-08-15T10:47:00Z">
        <w:r w:rsidR="00D50125">
          <w:rPr>
            <w:rFonts w:eastAsia="DengXian"/>
          </w:rPr>
          <w:t>.</w:t>
        </w:r>
      </w:ins>
    </w:p>
    <w:p w14:paraId="29D84945" w14:textId="52404DCE" w:rsidR="00EC4276" w:rsidRPr="00EC4276" w:rsidDel="00D50125" w:rsidRDefault="00EC4276" w:rsidP="00EC4276">
      <w:pPr>
        <w:keepLines/>
        <w:ind w:left="1135" w:hanging="851"/>
        <w:rPr>
          <w:del w:id="202" w:author="Nokia" w:date="2025-08-15T12:48:00Z" w16du:dateUtc="2025-08-15T10:48:00Z"/>
          <w:rFonts w:eastAsia="DengXian"/>
          <w:color w:val="FF0000"/>
        </w:rPr>
      </w:pPr>
      <w:del w:id="203" w:author="Nokia" w:date="2025-08-15T12:48:00Z" w16du:dateUtc="2025-08-15T10:48:00Z">
        <w:r w:rsidRPr="00EC4276" w:rsidDel="00D50125">
          <w:rPr>
            <w:rFonts w:eastAsia="DengXian"/>
            <w:color w:val="FF0000"/>
            <w:lang w:eastAsia="zh-CN"/>
          </w:rPr>
          <w:delText>Editor</w:delText>
        </w:r>
        <w:r w:rsidRPr="00EC4276" w:rsidDel="00D50125">
          <w:rPr>
            <w:rFonts w:eastAsia="DengXian"/>
            <w:color w:val="FF0000"/>
          </w:rPr>
          <w:delText>’s Note: the selection of confidentiality and integrity algorithms by the network is FFS</w:delText>
        </w:r>
      </w:del>
    </w:p>
    <w:p w14:paraId="697F9FB9" w14:textId="77777777" w:rsidR="00EC4276" w:rsidRPr="00EC4276" w:rsidRDefault="00EC4276" w:rsidP="00EC4276">
      <w:pPr>
        <w:ind w:left="284"/>
        <w:rPr>
          <w:rFonts w:eastAsia="DengXian"/>
          <w:lang w:eastAsia="ko-KR"/>
        </w:rPr>
      </w:pPr>
      <w:r w:rsidRPr="00EC4276">
        <w:rPr>
          <w:rFonts w:eastAsia="DengXian"/>
        </w:rPr>
        <w:t>4.</w:t>
      </w:r>
      <w:r w:rsidRPr="00EC4276">
        <w:rPr>
          <w:rFonts w:eastAsia="DengXian"/>
        </w:rPr>
        <w:tab/>
        <w:t>The NG-RAN shall send a R2D message containing the protected NAS Command Request as specified in as specified in TS 38.300 [3] and TS 38.391 [6]</w:t>
      </w:r>
      <w:del w:id="204" w:author="Nokia" w:date="2025-08-15T12:44:00Z" w16du:dateUtc="2025-08-15T10:44:00Z">
        <w:r w:rsidRPr="00EC4276" w:rsidDel="00C21D8B">
          <w:rPr>
            <w:rFonts w:eastAsia="DengXian"/>
          </w:rPr>
          <w:delText xml:space="preserve"> </w:delText>
        </w:r>
      </w:del>
      <w:r w:rsidRPr="00EC4276">
        <w:rPr>
          <w:rFonts w:eastAsia="DengXian"/>
        </w:rPr>
        <w:t>.</w:t>
      </w:r>
    </w:p>
    <w:p w14:paraId="601F7D3B" w14:textId="3DD4E609" w:rsidR="00EC4276" w:rsidRPr="00EC4276" w:rsidRDefault="00EC4276" w:rsidP="00EC4276">
      <w:pPr>
        <w:ind w:left="568" w:hanging="284"/>
        <w:rPr>
          <w:rFonts w:eastAsia="DengXian"/>
        </w:rPr>
      </w:pPr>
      <w:r w:rsidRPr="00EC4276">
        <w:rPr>
          <w:rFonts w:eastAsia="DengXian"/>
        </w:rPr>
        <w:t>5.</w:t>
      </w:r>
      <w:r w:rsidRPr="00EC4276">
        <w:rPr>
          <w:rFonts w:eastAsia="DengXian"/>
        </w:rPr>
        <w:tab/>
        <w:t xml:space="preserve">The device shall verify the integrity of the command message. If the verification of integrity is successful, the </w:t>
      </w:r>
      <w:proofErr w:type="spellStart"/>
      <w:r w:rsidRPr="00EC4276">
        <w:rPr>
          <w:rFonts w:eastAsia="DengXian"/>
        </w:rPr>
        <w:t>AIoT</w:t>
      </w:r>
      <w:proofErr w:type="spellEnd"/>
      <w:r w:rsidRPr="00EC4276">
        <w:rPr>
          <w:rFonts w:eastAsia="DengXian"/>
        </w:rPr>
        <w:t xml:space="preserve"> device shall decipher it in case it is </w:t>
      </w:r>
      <w:r w:rsidRPr="00EC4276">
        <w:rPr>
          <w:rFonts w:eastAsia="DengXian"/>
          <w:lang w:eastAsia="zh-CN"/>
        </w:rPr>
        <w:t>confidentiality</w:t>
      </w:r>
      <w:r w:rsidRPr="00EC4276">
        <w:rPr>
          <w:rFonts w:eastAsia="DengXian"/>
        </w:rPr>
        <w:t xml:space="preserve"> protected. The </w:t>
      </w:r>
      <w:proofErr w:type="spellStart"/>
      <w:r w:rsidRPr="00EC4276">
        <w:rPr>
          <w:rFonts w:eastAsia="DengXian"/>
        </w:rPr>
        <w:t>AIoT</w:t>
      </w:r>
      <w:proofErr w:type="spellEnd"/>
      <w:r w:rsidRPr="00EC4276">
        <w:rPr>
          <w:rFonts w:eastAsia="DengXian"/>
        </w:rPr>
        <w:t xml:space="preserve"> device shall construct a NAS Command Response and protect the message based on the </w:t>
      </w:r>
      <w:proofErr w:type="spellStart"/>
      <w:r w:rsidRPr="00EC4276">
        <w:rPr>
          <w:rFonts w:eastAsia="DengXian"/>
        </w:rPr>
        <w:t>K</w:t>
      </w:r>
      <w:r w:rsidRPr="00EC4276">
        <w:rPr>
          <w:rFonts w:eastAsia="DengXian"/>
          <w:vertAlign w:val="subscript"/>
        </w:rPr>
        <w:t>AIoT</w:t>
      </w:r>
      <w:ins w:id="205" w:author="Nokia" w:date="2025-08-15T12:48:00Z" w16du:dateUtc="2025-08-15T10:48:00Z">
        <w:r w:rsidR="00D50125">
          <w:rPr>
            <w:rFonts w:eastAsia="DengXian"/>
            <w:vertAlign w:val="subscript"/>
          </w:rPr>
          <w:t>_ses</w:t>
        </w:r>
      </w:ins>
      <w:proofErr w:type="spellEnd"/>
      <w:del w:id="206" w:author="Nokia" w:date="2025-08-15T12:48:00Z" w16du:dateUtc="2025-08-15T10:48:00Z">
        <w:r w:rsidRPr="00EC4276" w:rsidDel="00D50125">
          <w:rPr>
            <w:rFonts w:eastAsia="DengXian"/>
            <w:vertAlign w:val="subscript"/>
          </w:rPr>
          <w:delText>F</w:delText>
        </w:r>
      </w:del>
      <w:r w:rsidRPr="00EC4276">
        <w:rPr>
          <w:rFonts w:eastAsia="DengXian"/>
        </w:rPr>
        <w:t xml:space="preserve"> </w:t>
      </w:r>
      <w:r w:rsidRPr="00EC4276">
        <w:rPr>
          <w:rFonts w:eastAsia="DengXian"/>
          <w:lang w:eastAsia="zh-CN"/>
        </w:rPr>
        <w:t>key using the same algorithms</w:t>
      </w:r>
      <w:r w:rsidRPr="00EC4276">
        <w:rPr>
          <w:rFonts w:eastAsia="DengXian"/>
        </w:rPr>
        <w:t xml:space="preserve">. </w:t>
      </w:r>
    </w:p>
    <w:p w14:paraId="33143865" w14:textId="77777777" w:rsidR="00EC4276" w:rsidRPr="00EC4276" w:rsidRDefault="00EC4276" w:rsidP="00EC4276">
      <w:pPr>
        <w:ind w:left="568" w:hanging="284"/>
        <w:rPr>
          <w:rFonts w:eastAsia="DengXian"/>
        </w:rPr>
      </w:pPr>
      <w:r w:rsidRPr="00EC4276">
        <w:rPr>
          <w:rFonts w:eastAsia="DengXian"/>
        </w:rPr>
        <w:t>6.</w:t>
      </w:r>
      <w:r w:rsidRPr="00EC4276">
        <w:rPr>
          <w:rFonts w:eastAsia="DengXian"/>
        </w:rPr>
        <w:tab/>
        <w:t xml:space="preserve">The </w:t>
      </w:r>
      <w:proofErr w:type="spellStart"/>
      <w:r w:rsidRPr="00EC4276">
        <w:rPr>
          <w:rFonts w:eastAsia="DengXian"/>
        </w:rPr>
        <w:t>AIoT</w:t>
      </w:r>
      <w:proofErr w:type="spellEnd"/>
      <w:r w:rsidRPr="00EC4276">
        <w:rPr>
          <w:rFonts w:eastAsia="DengXian"/>
        </w:rPr>
        <w:t xml:space="preserve"> device shall send a D2R message containing the protected NAS Command Response to the NG-RAN as specified in as specified in TS 38.300 [3] and TS 38.391 [6]. </w:t>
      </w:r>
    </w:p>
    <w:p w14:paraId="29C44D1D" w14:textId="77777777" w:rsidR="00EC4276" w:rsidRPr="00EC4276" w:rsidRDefault="00EC4276" w:rsidP="00EC4276">
      <w:pPr>
        <w:ind w:left="568" w:hanging="284"/>
        <w:rPr>
          <w:rFonts w:eastAsia="DengXian"/>
        </w:rPr>
      </w:pPr>
      <w:r w:rsidRPr="00EC4276">
        <w:rPr>
          <w:rFonts w:eastAsia="DengXian"/>
        </w:rPr>
        <w:t>7.</w:t>
      </w:r>
      <w:r w:rsidRPr="00EC4276">
        <w:rPr>
          <w:rFonts w:eastAsia="DengXian"/>
        </w:rPr>
        <w:tab/>
        <w:t xml:space="preserve">The NG-RAN shall forward the Command Response containing the protected NAS Command Response to the </w:t>
      </w:r>
      <w:proofErr w:type="spellStart"/>
      <w:r w:rsidRPr="00EC4276">
        <w:rPr>
          <w:rFonts w:eastAsia="DengXian"/>
        </w:rPr>
        <w:t>AIoTF</w:t>
      </w:r>
      <w:proofErr w:type="spellEnd"/>
      <w:r w:rsidRPr="00EC4276">
        <w:rPr>
          <w:rFonts w:eastAsia="DengXian"/>
        </w:rPr>
        <w:t>.</w:t>
      </w:r>
    </w:p>
    <w:p w14:paraId="6ACF23E1" w14:textId="77777777" w:rsidR="00EC4276" w:rsidRPr="00EC4276" w:rsidRDefault="00EC4276" w:rsidP="00EC4276">
      <w:pPr>
        <w:ind w:left="568" w:hanging="284"/>
        <w:rPr>
          <w:rFonts w:eastAsia="DengXian"/>
        </w:rPr>
      </w:pPr>
      <w:r w:rsidRPr="00EC4276">
        <w:rPr>
          <w:rFonts w:eastAsia="DengXian"/>
        </w:rPr>
        <w:lastRenderedPageBreak/>
        <w:t>8-9.</w:t>
      </w:r>
      <w:r w:rsidRPr="00EC4276">
        <w:rPr>
          <w:rFonts w:eastAsia="DengXian"/>
        </w:rPr>
        <w:tab/>
        <w:t xml:space="preserve">The </w:t>
      </w:r>
      <w:proofErr w:type="spellStart"/>
      <w:r w:rsidRPr="00EC4276">
        <w:rPr>
          <w:rFonts w:eastAsia="DengXian"/>
        </w:rPr>
        <w:t>AIoTF</w:t>
      </w:r>
      <w:proofErr w:type="spellEnd"/>
      <w:r w:rsidRPr="00EC4276">
        <w:rPr>
          <w:rFonts w:eastAsia="DengXian"/>
        </w:rPr>
        <w:t xml:space="preserve"> shall verify the integrity of the command message. If the verification of integrity is successful, the </w:t>
      </w:r>
      <w:proofErr w:type="spellStart"/>
      <w:r w:rsidRPr="00EC4276">
        <w:rPr>
          <w:rFonts w:eastAsia="DengXian"/>
        </w:rPr>
        <w:t>AIoT</w:t>
      </w:r>
      <w:proofErr w:type="spellEnd"/>
      <w:r w:rsidRPr="00EC4276">
        <w:rPr>
          <w:rFonts w:eastAsia="DengXian"/>
        </w:rPr>
        <w:t xml:space="preserve"> device shall decipher it in case it is </w:t>
      </w:r>
      <w:r w:rsidRPr="00EC4276">
        <w:rPr>
          <w:rFonts w:eastAsia="DengXian"/>
          <w:lang w:eastAsia="zh-CN"/>
        </w:rPr>
        <w:t>confidentiality</w:t>
      </w:r>
      <w:r w:rsidRPr="00EC4276">
        <w:rPr>
          <w:rFonts w:eastAsia="DengXian"/>
        </w:rPr>
        <w:t xml:space="preserve"> protected. Then, the AIOTF shall continue the procedure as specified in clause 6.2.3 of TS 23.369 [2].</w:t>
      </w:r>
    </w:p>
    <w:p w14:paraId="27A0607B" w14:textId="77777777" w:rsidR="00EC4276" w:rsidRPr="00EC4276" w:rsidRDefault="00EC4276" w:rsidP="00EC4276">
      <w:pPr>
        <w:keepNext/>
        <w:keepLines/>
        <w:spacing w:before="120"/>
        <w:ind w:left="1134" w:hanging="1134"/>
        <w:outlineLvl w:val="2"/>
        <w:rPr>
          <w:rFonts w:ascii="Arial" w:eastAsia="DengXian" w:hAnsi="Arial" w:cs="Arial"/>
          <w:sz w:val="28"/>
        </w:rPr>
      </w:pPr>
      <w:r w:rsidRPr="00EC4276">
        <w:rPr>
          <w:rFonts w:ascii="Arial" w:eastAsia="DengXian" w:hAnsi="Arial" w:cs="Arial"/>
          <w:sz w:val="28"/>
        </w:rPr>
        <w:t>5.3.3</w:t>
      </w:r>
      <w:r w:rsidRPr="00EC4276">
        <w:rPr>
          <w:rFonts w:ascii="Arial" w:eastAsia="DengXian" w:hAnsi="Arial" w:cs="Arial"/>
          <w:sz w:val="28"/>
        </w:rPr>
        <w:tab/>
        <w:t>Input parameters to integrity algorithm</w:t>
      </w:r>
    </w:p>
    <w:p w14:paraId="4EA21E55" w14:textId="77777777" w:rsidR="00EC4276" w:rsidRPr="00EC4276" w:rsidRDefault="00EC4276" w:rsidP="00EC4276">
      <w:pPr>
        <w:rPr>
          <w:rFonts w:eastAsia="DengXian"/>
        </w:rPr>
      </w:pPr>
      <w:r w:rsidRPr="00EC4276">
        <w:rPr>
          <w:rFonts w:eastAsia="DengXian"/>
        </w:rPr>
        <w:t xml:space="preserve">The input parameters to the integrity algorithm as described in Annex </w:t>
      </w:r>
      <w:r w:rsidRPr="00EC4276">
        <w:rPr>
          <w:rFonts w:eastAsia="DengXian"/>
          <w:lang w:eastAsia="zh-CN"/>
        </w:rPr>
        <w:t>D.3</w:t>
      </w:r>
      <w:r w:rsidRPr="00EC4276">
        <w:rPr>
          <w:rFonts w:eastAsia="DengXian"/>
        </w:rPr>
        <w:t xml:space="preserve"> </w:t>
      </w:r>
      <w:r w:rsidRPr="00EC4276">
        <w:rPr>
          <w:rFonts w:eastAsia="DengXian"/>
          <w:lang w:eastAsia="zh-CN"/>
        </w:rPr>
        <w:t>in</w:t>
      </w:r>
      <w:r w:rsidRPr="00EC4276">
        <w:rPr>
          <w:rFonts w:eastAsia="DengXian"/>
        </w:rPr>
        <w:t xml:space="preserve"> </w:t>
      </w:r>
      <w:r w:rsidRPr="00EC4276">
        <w:rPr>
          <w:rFonts w:eastAsia="DengXian"/>
          <w:lang w:eastAsia="zh-CN"/>
        </w:rPr>
        <w:t>TS</w:t>
      </w:r>
      <w:r w:rsidRPr="00EC4276">
        <w:rPr>
          <w:rFonts w:eastAsia="DengXian"/>
        </w:rPr>
        <w:t xml:space="preserve"> 33.501</w:t>
      </w:r>
      <w:r w:rsidRPr="00EC4276">
        <w:rPr>
          <w:rFonts w:eastAsia="DengXian"/>
          <w:lang w:eastAsia="zh-CN"/>
        </w:rPr>
        <w:t xml:space="preserve">[5] shall be </w:t>
      </w:r>
      <w:r w:rsidRPr="00EC4276">
        <w:rPr>
          <w:rFonts w:eastAsia="DengXian"/>
        </w:rPr>
        <w:t>set as follows.</w:t>
      </w:r>
    </w:p>
    <w:p w14:paraId="3C727FF1" w14:textId="022A1AC7" w:rsidR="00EC4276" w:rsidRPr="00EC4276" w:rsidRDefault="00EC4276" w:rsidP="00EC4276">
      <w:pPr>
        <w:rPr>
          <w:rFonts w:eastAsia="DengXian"/>
        </w:rPr>
      </w:pPr>
      <w:r w:rsidRPr="00EC4276">
        <w:rPr>
          <w:rFonts w:eastAsia="DengXian"/>
        </w:rPr>
        <w:t xml:space="preserve">The KEY input is equal to the </w:t>
      </w:r>
      <w:proofErr w:type="spellStart"/>
      <w:r w:rsidRPr="00EC4276">
        <w:rPr>
          <w:rFonts w:eastAsia="DengXian"/>
        </w:rPr>
        <w:t>K</w:t>
      </w:r>
      <w:r w:rsidRPr="00EC4276">
        <w:rPr>
          <w:rFonts w:eastAsia="DengXian"/>
          <w:vertAlign w:val="subscript"/>
        </w:rPr>
        <w:t>AIOT</w:t>
      </w:r>
      <w:ins w:id="207" w:author="Nokia" w:date="2025-08-15T12:48:00Z" w16du:dateUtc="2025-08-15T10:48:00Z">
        <w:r w:rsidR="00D50125">
          <w:rPr>
            <w:rFonts w:eastAsia="DengXian"/>
            <w:vertAlign w:val="subscript"/>
          </w:rPr>
          <w:t>_ses</w:t>
        </w:r>
      </w:ins>
      <w:proofErr w:type="spellEnd"/>
      <w:r w:rsidRPr="00EC4276">
        <w:rPr>
          <w:rFonts w:eastAsia="DengXian"/>
        </w:rPr>
        <w:t xml:space="preserve"> key.</w:t>
      </w:r>
    </w:p>
    <w:p w14:paraId="0FA30AF5" w14:textId="3CBE3F8D" w:rsidR="00EC4276" w:rsidRPr="00EC4276" w:rsidDel="00D50125" w:rsidRDefault="00EC4276" w:rsidP="00EC4276">
      <w:pPr>
        <w:keepLines/>
        <w:ind w:left="1135" w:hanging="851"/>
        <w:rPr>
          <w:del w:id="208" w:author="Nokia" w:date="2025-08-15T12:48:00Z" w16du:dateUtc="2025-08-15T10:48:00Z"/>
          <w:rFonts w:eastAsia="DengXian"/>
          <w:color w:val="FF0000"/>
          <w:lang w:eastAsia="zh-CN"/>
        </w:rPr>
      </w:pPr>
      <w:del w:id="209" w:author="Nokia" w:date="2025-08-15T12:48:00Z" w16du:dateUtc="2025-08-15T10:48:00Z">
        <w:r w:rsidRPr="00EC4276" w:rsidDel="00D50125">
          <w:rPr>
            <w:rFonts w:eastAsia="DengXian"/>
            <w:color w:val="FF0000"/>
            <w:lang w:eastAsia="zh-CN"/>
          </w:rPr>
          <w:delText xml:space="preserve">Editor’s Note: whether the </w:delText>
        </w:r>
        <w:r w:rsidRPr="00EC4276" w:rsidDel="00D50125">
          <w:rPr>
            <w:rFonts w:eastAsia="DengXian"/>
            <w:color w:val="FF0000"/>
          </w:rPr>
          <w:delText>K</w:delText>
        </w:r>
        <w:r w:rsidRPr="00EC4276" w:rsidDel="00D50125">
          <w:rPr>
            <w:rFonts w:eastAsia="DengXian"/>
            <w:color w:val="FF0000"/>
            <w:vertAlign w:val="subscript"/>
          </w:rPr>
          <w:delText>AIOTF</w:delText>
        </w:r>
        <w:r w:rsidRPr="00EC4276" w:rsidDel="00D50125">
          <w:rPr>
            <w:rFonts w:eastAsia="DengXian"/>
            <w:color w:val="FF0000"/>
          </w:rPr>
          <w:delText xml:space="preserve"> key</w:delText>
        </w:r>
        <w:r w:rsidRPr="00EC4276" w:rsidDel="00D50125">
          <w:rPr>
            <w:rFonts w:eastAsia="DengXian"/>
            <w:color w:val="FF0000"/>
            <w:lang w:eastAsia="zh-CN"/>
          </w:rPr>
          <w:delText xml:space="preserve"> is fresh for each round of inventory-command procedure is FFS.</w:delText>
        </w:r>
      </w:del>
    </w:p>
    <w:p w14:paraId="7CE81AA3" w14:textId="77777777" w:rsidR="00EC4276" w:rsidRPr="00EC4276" w:rsidRDefault="00EC4276" w:rsidP="00EC4276">
      <w:pPr>
        <w:rPr>
          <w:rFonts w:eastAsia="DengXian"/>
        </w:rPr>
      </w:pPr>
      <w:r w:rsidRPr="00EC4276">
        <w:rPr>
          <w:rFonts w:eastAsia="DengXian"/>
        </w:rPr>
        <w:t>The DIRECTION bit is set to 0 for uplink and 1 for downlink.</w:t>
      </w:r>
    </w:p>
    <w:p w14:paraId="6F52E3E9" w14:textId="77777777" w:rsidR="00EC4276" w:rsidRPr="00EC4276" w:rsidRDefault="00EC4276" w:rsidP="00EC4276">
      <w:pPr>
        <w:rPr>
          <w:rFonts w:eastAsia="DengXian"/>
        </w:rPr>
      </w:pPr>
      <w:r w:rsidRPr="00EC4276">
        <w:rPr>
          <w:rFonts w:eastAsia="DengXian"/>
        </w:rPr>
        <w:t>The BEARER is set to all zeros.</w:t>
      </w:r>
    </w:p>
    <w:p w14:paraId="59FE55DB" w14:textId="77777777" w:rsidR="00EC4276" w:rsidRPr="00EC4276" w:rsidRDefault="00EC4276" w:rsidP="00EC4276">
      <w:pPr>
        <w:rPr>
          <w:rFonts w:eastAsia="DengXian"/>
        </w:rPr>
      </w:pPr>
      <w:r w:rsidRPr="00EC4276">
        <w:rPr>
          <w:rFonts w:eastAsia="DengXian"/>
        </w:rPr>
        <w:t>The COUNT is set to all zeros.</w:t>
      </w:r>
    </w:p>
    <w:p w14:paraId="0D30A846" w14:textId="4247A3FE" w:rsidR="00EC4276" w:rsidRPr="00EC4276" w:rsidDel="00D50125" w:rsidRDefault="00EC4276" w:rsidP="00EC4276">
      <w:pPr>
        <w:keepLines/>
        <w:ind w:left="1135" w:hanging="851"/>
        <w:rPr>
          <w:del w:id="210" w:author="Nokia" w:date="2025-08-15T12:48:00Z" w16du:dateUtc="2025-08-15T10:48:00Z"/>
          <w:rFonts w:eastAsia="DengXian"/>
          <w:color w:val="FF0000"/>
          <w:lang w:eastAsia="zh-CN"/>
        </w:rPr>
      </w:pPr>
      <w:del w:id="211" w:author="Nokia" w:date="2025-08-15T12:48:00Z" w16du:dateUtc="2025-08-15T10:48:00Z">
        <w:r w:rsidRPr="00EC4276" w:rsidDel="00D50125">
          <w:rPr>
            <w:rFonts w:eastAsia="DengXian"/>
            <w:color w:val="FF0000"/>
            <w:lang w:val="en-US" w:eastAsia="zh-CN"/>
          </w:rPr>
          <w:delText>Editor’s Note: input key is FFS.</w:delText>
        </w:r>
      </w:del>
    </w:p>
    <w:p w14:paraId="1EB4469F" w14:textId="16638164" w:rsidR="00EC4276" w:rsidRPr="00EC4276" w:rsidDel="00D50125" w:rsidRDefault="00EC4276" w:rsidP="00EC4276">
      <w:pPr>
        <w:keepLines/>
        <w:ind w:left="1135" w:hanging="851"/>
        <w:rPr>
          <w:del w:id="212" w:author="Nokia" w:date="2025-08-15T12:48:00Z" w16du:dateUtc="2025-08-15T10:48:00Z"/>
          <w:rFonts w:eastAsia="DengXian"/>
          <w:color w:val="FF0000"/>
          <w:lang w:val="en-US" w:eastAsia="zh-CN"/>
        </w:rPr>
      </w:pPr>
      <w:del w:id="213" w:author="Nokia" w:date="2025-08-15T12:48:00Z" w16du:dateUtc="2025-08-15T10:48:00Z">
        <w:r w:rsidRPr="00EC4276" w:rsidDel="00D50125">
          <w:rPr>
            <w:rFonts w:eastAsia="DengXian"/>
            <w:color w:val="FF0000"/>
            <w:lang w:val="en-US" w:eastAsia="zh-CN"/>
          </w:rPr>
          <w:delText xml:space="preserve">Editor’s Note: The details of replay protection are FFS. </w:delText>
        </w:r>
      </w:del>
    </w:p>
    <w:p w14:paraId="2253AE97" w14:textId="77777777" w:rsidR="00903853" w:rsidRPr="00E21E4C" w:rsidRDefault="00903853" w:rsidP="00E21E4C">
      <w:pPr>
        <w:rPr>
          <w:rFonts w:eastAsia="DengXian"/>
          <w:lang w:val="en-US"/>
        </w:rPr>
      </w:pPr>
    </w:p>
    <w:p w14:paraId="637C867B" w14:textId="77777777" w:rsidR="00205E31" w:rsidRPr="00E538D2" w:rsidRDefault="00205E31" w:rsidP="00E538D2">
      <w:pPr>
        <w:rPr>
          <w:rFonts w:eastAsia="DengXian"/>
        </w:rPr>
      </w:pPr>
    </w:p>
    <w:p w14:paraId="72A1325D" w14:textId="77777777" w:rsidR="00E538D2" w:rsidRPr="00061AA8" w:rsidRDefault="00E538D2" w:rsidP="00061AA8">
      <w:pPr>
        <w:keepLines/>
        <w:ind w:left="1135" w:hanging="851"/>
        <w:rPr>
          <w:rFonts w:ascii="DengXian" w:eastAsia="DengXian" w:hAnsi="DengXian"/>
          <w:color w:val="FF0000"/>
          <w:lang w:val="en-US" w:eastAsia="zh-CN"/>
        </w:rPr>
      </w:pPr>
    </w:p>
    <w:bookmarkEnd w:id="5"/>
    <w:bookmarkEnd w:id="6"/>
    <w:bookmarkEnd w:id="7"/>
    <w:bookmarkEnd w:id="8"/>
    <w:bookmarkEnd w:id="9"/>
    <w:bookmarkEnd w:id="10"/>
    <w:p w14:paraId="43E221D6" w14:textId="77777777" w:rsidR="00E020A1" w:rsidRDefault="00E020A1" w:rsidP="00657A91">
      <w:pPr>
        <w:pStyle w:val="NO"/>
        <w:ind w:left="0" w:firstLine="0"/>
        <w:rPr>
          <w:lang w:val="en-US" w:eastAsia="zh-CN"/>
        </w:rPr>
      </w:pPr>
    </w:p>
    <w:p w14:paraId="57641464" w14:textId="74A2F7B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B67EA" w14:textId="77777777" w:rsidR="00E668B3" w:rsidRDefault="00E668B3">
      <w:r>
        <w:separator/>
      </w:r>
    </w:p>
  </w:endnote>
  <w:endnote w:type="continuationSeparator" w:id="0">
    <w:p w14:paraId="3337E29C" w14:textId="77777777" w:rsidR="00E668B3" w:rsidRDefault="00E668B3">
      <w:r>
        <w:continuationSeparator/>
      </w:r>
    </w:p>
  </w:endnote>
  <w:endnote w:type="continuationNotice" w:id="1">
    <w:p w14:paraId="6EED93C4" w14:textId="77777777" w:rsidR="00E668B3" w:rsidRDefault="00E66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8EF48" w14:textId="77777777" w:rsidR="00E668B3" w:rsidRDefault="00E668B3">
      <w:r>
        <w:separator/>
      </w:r>
    </w:p>
  </w:footnote>
  <w:footnote w:type="continuationSeparator" w:id="0">
    <w:p w14:paraId="05B9F2D7" w14:textId="77777777" w:rsidR="00E668B3" w:rsidRDefault="00E668B3">
      <w:r>
        <w:continuationSeparator/>
      </w:r>
    </w:p>
  </w:footnote>
  <w:footnote w:type="continuationNotice" w:id="1">
    <w:p w14:paraId="7B587747" w14:textId="77777777" w:rsidR="00E668B3" w:rsidRDefault="00E66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9258F"/>
    <w:multiLevelType w:val="hybridMultilevel"/>
    <w:tmpl w:val="0F1AB558"/>
    <w:lvl w:ilvl="0" w:tplc="B6A0B80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03F40A4"/>
    <w:multiLevelType w:val="multilevel"/>
    <w:tmpl w:val="238AC7B6"/>
    <w:lvl w:ilvl="0">
      <w:start w:val="4"/>
      <w:numFmt w:val="decimal"/>
      <w:lvlText w:val="%1-"/>
      <w:lvlJc w:val="left"/>
      <w:pPr>
        <w:ind w:left="360" w:hanging="360"/>
      </w:pPr>
    </w:lvl>
    <w:lvl w:ilvl="1">
      <w:start w:val="5"/>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num w:numId="1" w16cid:durableId="1792092012">
    <w:abstractNumId w:val="0"/>
  </w:num>
  <w:num w:numId="2" w16cid:durableId="1272594077">
    <w:abstractNumId w:val="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0C3"/>
    <w:rsid w:val="0001355E"/>
    <w:rsid w:val="00032590"/>
    <w:rsid w:val="0004598B"/>
    <w:rsid w:val="00046A4E"/>
    <w:rsid w:val="0005170D"/>
    <w:rsid w:val="00061AA8"/>
    <w:rsid w:val="000654C6"/>
    <w:rsid w:val="000701CD"/>
    <w:rsid w:val="000771DA"/>
    <w:rsid w:val="000837FB"/>
    <w:rsid w:val="00090314"/>
    <w:rsid w:val="00090878"/>
    <w:rsid w:val="000943D1"/>
    <w:rsid w:val="00095315"/>
    <w:rsid w:val="00095865"/>
    <w:rsid w:val="000A6E31"/>
    <w:rsid w:val="000A7BEC"/>
    <w:rsid w:val="000B1C5D"/>
    <w:rsid w:val="000B59EB"/>
    <w:rsid w:val="000D0D5A"/>
    <w:rsid w:val="000E1C10"/>
    <w:rsid w:val="000E4146"/>
    <w:rsid w:val="000E478D"/>
    <w:rsid w:val="000E653E"/>
    <w:rsid w:val="00101935"/>
    <w:rsid w:val="0010504F"/>
    <w:rsid w:val="00115FEE"/>
    <w:rsid w:val="00127B24"/>
    <w:rsid w:val="00127DD0"/>
    <w:rsid w:val="00131E25"/>
    <w:rsid w:val="00146AF7"/>
    <w:rsid w:val="001604A8"/>
    <w:rsid w:val="00165B4F"/>
    <w:rsid w:val="001671AA"/>
    <w:rsid w:val="0018010C"/>
    <w:rsid w:val="001914F2"/>
    <w:rsid w:val="001A592D"/>
    <w:rsid w:val="001A7F45"/>
    <w:rsid w:val="001B093A"/>
    <w:rsid w:val="001B600B"/>
    <w:rsid w:val="001B6C19"/>
    <w:rsid w:val="001B7E48"/>
    <w:rsid w:val="001C5CF1"/>
    <w:rsid w:val="001C6C10"/>
    <w:rsid w:val="001E0D70"/>
    <w:rsid w:val="00202501"/>
    <w:rsid w:val="0020256F"/>
    <w:rsid w:val="00205E31"/>
    <w:rsid w:val="002072CE"/>
    <w:rsid w:val="002125C8"/>
    <w:rsid w:val="00214DF0"/>
    <w:rsid w:val="00222169"/>
    <w:rsid w:val="002474B7"/>
    <w:rsid w:val="00247E05"/>
    <w:rsid w:val="00247EB6"/>
    <w:rsid w:val="00260B21"/>
    <w:rsid w:val="002623EE"/>
    <w:rsid w:val="00266561"/>
    <w:rsid w:val="00267B86"/>
    <w:rsid w:val="002812AC"/>
    <w:rsid w:val="00281B3F"/>
    <w:rsid w:val="002A02C3"/>
    <w:rsid w:val="002B17C5"/>
    <w:rsid w:val="002B5D0C"/>
    <w:rsid w:val="002C0776"/>
    <w:rsid w:val="002C70A7"/>
    <w:rsid w:val="002D1BE5"/>
    <w:rsid w:val="003000F6"/>
    <w:rsid w:val="003061B8"/>
    <w:rsid w:val="00334137"/>
    <w:rsid w:val="003447FF"/>
    <w:rsid w:val="00351EA1"/>
    <w:rsid w:val="00352E89"/>
    <w:rsid w:val="00357C43"/>
    <w:rsid w:val="003665B7"/>
    <w:rsid w:val="0037351D"/>
    <w:rsid w:val="0037421B"/>
    <w:rsid w:val="00377410"/>
    <w:rsid w:val="003A26D3"/>
    <w:rsid w:val="003B4BD4"/>
    <w:rsid w:val="003C2596"/>
    <w:rsid w:val="003C4EA0"/>
    <w:rsid w:val="003D46E7"/>
    <w:rsid w:val="003E1BE5"/>
    <w:rsid w:val="003E51AD"/>
    <w:rsid w:val="003E563A"/>
    <w:rsid w:val="00400D16"/>
    <w:rsid w:val="004054C1"/>
    <w:rsid w:val="004365AE"/>
    <w:rsid w:val="004409CD"/>
    <w:rsid w:val="0044235F"/>
    <w:rsid w:val="004473DA"/>
    <w:rsid w:val="00450295"/>
    <w:rsid w:val="00460EE1"/>
    <w:rsid w:val="004721C0"/>
    <w:rsid w:val="0049363D"/>
    <w:rsid w:val="00493830"/>
    <w:rsid w:val="00494282"/>
    <w:rsid w:val="004A44AE"/>
    <w:rsid w:val="004B363F"/>
    <w:rsid w:val="004B50BE"/>
    <w:rsid w:val="004C08C8"/>
    <w:rsid w:val="004C0D65"/>
    <w:rsid w:val="004C1EA3"/>
    <w:rsid w:val="004C2F2E"/>
    <w:rsid w:val="004E2F92"/>
    <w:rsid w:val="00504B9B"/>
    <w:rsid w:val="005076F7"/>
    <w:rsid w:val="0050798B"/>
    <w:rsid w:val="00507DD1"/>
    <w:rsid w:val="0051513A"/>
    <w:rsid w:val="0051688C"/>
    <w:rsid w:val="00521608"/>
    <w:rsid w:val="00533984"/>
    <w:rsid w:val="00536B53"/>
    <w:rsid w:val="00556F47"/>
    <w:rsid w:val="0057487A"/>
    <w:rsid w:val="00576B9B"/>
    <w:rsid w:val="00576E03"/>
    <w:rsid w:val="00587918"/>
    <w:rsid w:val="005A5DB4"/>
    <w:rsid w:val="005B5A40"/>
    <w:rsid w:val="005B657D"/>
    <w:rsid w:val="005C548C"/>
    <w:rsid w:val="005E2588"/>
    <w:rsid w:val="005E2CAA"/>
    <w:rsid w:val="005F1418"/>
    <w:rsid w:val="005F2BFF"/>
    <w:rsid w:val="005F3138"/>
    <w:rsid w:val="00604D38"/>
    <w:rsid w:val="00622163"/>
    <w:rsid w:val="00623786"/>
    <w:rsid w:val="006350F5"/>
    <w:rsid w:val="00644914"/>
    <w:rsid w:val="00646132"/>
    <w:rsid w:val="00651869"/>
    <w:rsid w:val="00653E2A"/>
    <w:rsid w:val="00657A91"/>
    <w:rsid w:val="00681975"/>
    <w:rsid w:val="0069541A"/>
    <w:rsid w:val="006A0E91"/>
    <w:rsid w:val="006B05D6"/>
    <w:rsid w:val="006B2898"/>
    <w:rsid w:val="006B50E5"/>
    <w:rsid w:val="006B621B"/>
    <w:rsid w:val="006D373B"/>
    <w:rsid w:val="006E7DEE"/>
    <w:rsid w:val="006F157B"/>
    <w:rsid w:val="006F4611"/>
    <w:rsid w:val="00701266"/>
    <w:rsid w:val="00707FE8"/>
    <w:rsid w:val="0071615A"/>
    <w:rsid w:val="007178BE"/>
    <w:rsid w:val="007331F8"/>
    <w:rsid w:val="00735A47"/>
    <w:rsid w:val="00752566"/>
    <w:rsid w:val="00756A04"/>
    <w:rsid w:val="00760E14"/>
    <w:rsid w:val="007712BA"/>
    <w:rsid w:val="00780A06"/>
    <w:rsid w:val="00781285"/>
    <w:rsid w:val="00784D2F"/>
    <w:rsid w:val="00785301"/>
    <w:rsid w:val="00787197"/>
    <w:rsid w:val="007908AA"/>
    <w:rsid w:val="007933DC"/>
    <w:rsid w:val="00793D77"/>
    <w:rsid w:val="00796D2F"/>
    <w:rsid w:val="007A602D"/>
    <w:rsid w:val="007B5A0D"/>
    <w:rsid w:val="007B5C45"/>
    <w:rsid w:val="007B6109"/>
    <w:rsid w:val="007C44C9"/>
    <w:rsid w:val="007C6777"/>
    <w:rsid w:val="007D3FF2"/>
    <w:rsid w:val="00811C59"/>
    <w:rsid w:val="008171CF"/>
    <w:rsid w:val="00824ADC"/>
    <w:rsid w:val="00825671"/>
    <w:rsid w:val="0082707E"/>
    <w:rsid w:val="00830B05"/>
    <w:rsid w:val="008404CB"/>
    <w:rsid w:val="008405A0"/>
    <w:rsid w:val="00841009"/>
    <w:rsid w:val="0084186F"/>
    <w:rsid w:val="008421CE"/>
    <w:rsid w:val="00847CF1"/>
    <w:rsid w:val="00852504"/>
    <w:rsid w:val="00857FAA"/>
    <w:rsid w:val="00860E60"/>
    <w:rsid w:val="0087378A"/>
    <w:rsid w:val="00877EE3"/>
    <w:rsid w:val="00882A18"/>
    <w:rsid w:val="008959F9"/>
    <w:rsid w:val="008B4AAF"/>
    <w:rsid w:val="008B7C8B"/>
    <w:rsid w:val="008C2AA2"/>
    <w:rsid w:val="008C4EC3"/>
    <w:rsid w:val="008D54C1"/>
    <w:rsid w:val="009028D4"/>
    <w:rsid w:val="00903177"/>
    <w:rsid w:val="00903853"/>
    <w:rsid w:val="0090578C"/>
    <w:rsid w:val="009102F4"/>
    <w:rsid w:val="009158D2"/>
    <w:rsid w:val="009255E7"/>
    <w:rsid w:val="009268D7"/>
    <w:rsid w:val="00931367"/>
    <w:rsid w:val="0093387C"/>
    <w:rsid w:val="00933F25"/>
    <w:rsid w:val="009411FD"/>
    <w:rsid w:val="00943BD7"/>
    <w:rsid w:val="00955701"/>
    <w:rsid w:val="00963B60"/>
    <w:rsid w:val="00966AAB"/>
    <w:rsid w:val="0097291B"/>
    <w:rsid w:val="00982829"/>
    <w:rsid w:val="00982BA7"/>
    <w:rsid w:val="0098717C"/>
    <w:rsid w:val="00995BFF"/>
    <w:rsid w:val="00995C58"/>
    <w:rsid w:val="00996CE9"/>
    <w:rsid w:val="009A21B0"/>
    <w:rsid w:val="009B1F75"/>
    <w:rsid w:val="009B412B"/>
    <w:rsid w:val="009C54E6"/>
    <w:rsid w:val="009D0D6C"/>
    <w:rsid w:val="009D3EAE"/>
    <w:rsid w:val="009E50E2"/>
    <w:rsid w:val="009E545F"/>
    <w:rsid w:val="009E6EBE"/>
    <w:rsid w:val="009F6B0F"/>
    <w:rsid w:val="00A0194E"/>
    <w:rsid w:val="00A03D4E"/>
    <w:rsid w:val="00A04C8A"/>
    <w:rsid w:val="00A07873"/>
    <w:rsid w:val="00A16809"/>
    <w:rsid w:val="00A2211B"/>
    <w:rsid w:val="00A3448D"/>
    <w:rsid w:val="00A34787"/>
    <w:rsid w:val="00A52627"/>
    <w:rsid w:val="00A62FCC"/>
    <w:rsid w:val="00A71C7E"/>
    <w:rsid w:val="00A77B84"/>
    <w:rsid w:val="00A80127"/>
    <w:rsid w:val="00A80B03"/>
    <w:rsid w:val="00A83168"/>
    <w:rsid w:val="00A90DFA"/>
    <w:rsid w:val="00A91DF7"/>
    <w:rsid w:val="00AA3DBE"/>
    <w:rsid w:val="00AA7E59"/>
    <w:rsid w:val="00AB214F"/>
    <w:rsid w:val="00AC1943"/>
    <w:rsid w:val="00AD2133"/>
    <w:rsid w:val="00AD229A"/>
    <w:rsid w:val="00AD2A44"/>
    <w:rsid w:val="00AE1358"/>
    <w:rsid w:val="00AE35AD"/>
    <w:rsid w:val="00B01321"/>
    <w:rsid w:val="00B17955"/>
    <w:rsid w:val="00B21DDB"/>
    <w:rsid w:val="00B22780"/>
    <w:rsid w:val="00B25793"/>
    <w:rsid w:val="00B41104"/>
    <w:rsid w:val="00B50936"/>
    <w:rsid w:val="00B5205E"/>
    <w:rsid w:val="00B52BD5"/>
    <w:rsid w:val="00B53263"/>
    <w:rsid w:val="00B53E58"/>
    <w:rsid w:val="00B60465"/>
    <w:rsid w:val="00B65DE6"/>
    <w:rsid w:val="00B71B33"/>
    <w:rsid w:val="00B7705A"/>
    <w:rsid w:val="00B814B1"/>
    <w:rsid w:val="00B841E5"/>
    <w:rsid w:val="00B87CF5"/>
    <w:rsid w:val="00B90EDD"/>
    <w:rsid w:val="00BA26E1"/>
    <w:rsid w:val="00BA4BE2"/>
    <w:rsid w:val="00BB4E2A"/>
    <w:rsid w:val="00BC1642"/>
    <w:rsid w:val="00BC3898"/>
    <w:rsid w:val="00BD1620"/>
    <w:rsid w:val="00BD35F7"/>
    <w:rsid w:val="00BF3721"/>
    <w:rsid w:val="00C202CD"/>
    <w:rsid w:val="00C21D8B"/>
    <w:rsid w:val="00C26B8E"/>
    <w:rsid w:val="00C44D05"/>
    <w:rsid w:val="00C53598"/>
    <w:rsid w:val="00C56BFD"/>
    <w:rsid w:val="00C601CB"/>
    <w:rsid w:val="00C608E1"/>
    <w:rsid w:val="00C76D54"/>
    <w:rsid w:val="00C8697F"/>
    <w:rsid w:val="00C86F41"/>
    <w:rsid w:val="00C87441"/>
    <w:rsid w:val="00C93D83"/>
    <w:rsid w:val="00CA4DCC"/>
    <w:rsid w:val="00CA5A02"/>
    <w:rsid w:val="00CA78A9"/>
    <w:rsid w:val="00CA7E19"/>
    <w:rsid w:val="00CC4471"/>
    <w:rsid w:val="00CD290E"/>
    <w:rsid w:val="00CD3B8C"/>
    <w:rsid w:val="00CD60AE"/>
    <w:rsid w:val="00CE5A1B"/>
    <w:rsid w:val="00CF0052"/>
    <w:rsid w:val="00CF0293"/>
    <w:rsid w:val="00CF24A9"/>
    <w:rsid w:val="00D022BF"/>
    <w:rsid w:val="00D07287"/>
    <w:rsid w:val="00D15FB5"/>
    <w:rsid w:val="00D318B2"/>
    <w:rsid w:val="00D36D45"/>
    <w:rsid w:val="00D40215"/>
    <w:rsid w:val="00D43E8F"/>
    <w:rsid w:val="00D46339"/>
    <w:rsid w:val="00D47A04"/>
    <w:rsid w:val="00D50076"/>
    <w:rsid w:val="00D50125"/>
    <w:rsid w:val="00D55FB4"/>
    <w:rsid w:val="00D56074"/>
    <w:rsid w:val="00D5665F"/>
    <w:rsid w:val="00D64C47"/>
    <w:rsid w:val="00D72690"/>
    <w:rsid w:val="00D7768C"/>
    <w:rsid w:val="00D83F31"/>
    <w:rsid w:val="00DA01C9"/>
    <w:rsid w:val="00DA6516"/>
    <w:rsid w:val="00DA69F4"/>
    <w:rsid w:val="00DB1B09"/>
    <w:rsid w:val="00DB2E67"/>
    <w:rsid w:val="00DB5B03"/>
    <w:rsid w:val="00DB5F03"/>
    <w:rsid w:val="00DC1714"/>
    <w:rsid w:val="00DE3FF4"/>
    <w:rsid w:val="00E020A1"/>
    <w:rsid w:val="00E06393"/>
    <w:rsid w:val="00E070A2"/>
    <w:rsid w:val="00E121E5"/>
    <w:rsid w:val="00E125E7"/>
    <w:rsid w:val="00E1464D"/>
    <w:rsid w:val="00E1533D"/>
    <w:rsid w:val="00E21E4C"/>
    <w:rsid w:val="00E25D01"/>
    <w:rsid w:val="00E30B69"/>
    <w:rsid w:val="00E32F78"/>
    <w:rsid w:val="00E35765"/>
    <w:rsid w:val="00E36F44"/>
    <w:rsid w:val="00E44A51"/>
    <w:rsid w:val="00E538D2"/>
    <w:rsid w:val="00E54C0A"/>
    <w:rsid w:val="00E668B3"/>
    <w:rsid w:val="00E67BF0"/>
    <w:rsid w:val="00E67D7E"/>
    <w:rsid w:val="00E76059"/>
    <w:rsid w:val="00EA280C"/>
    <w:rsid w:val="00EB0F32"/>
    <w:rsid w:val="00EC4276"/>
    <w:rsid w:val="00EC49CE"/>
    <w:rsid w:val="00ED4D6F"/>
    <w:rsid w:val="00EE17E0"/>
    <w:rsid w:val="00EF7388"/>
    <w:rsid w:val="00F111AA"/>
    <w:rsid w:val="00F1454E"/>
    <w:rsid w:val="00F21090"/>
    <w:rsid w:val="00F26973"/>
    <w:rsid w:val="00F30FD1"/>
    <w:rsid w:val="00F32731"/>
    <w:rsid w:val="00F36543"/>
    <w:rsid w:val="00F36933"/>
    <w:rsid w:val="00F4181C"/>
    <w:rsid w:val="00F431B2"/>
    <w:rsid w:val="00F50713"/>
    <w:rsid w:val="00F5146D"/>
    <w:rsid w:val="00F54D7D"/>
    <w:rsid w:val="00F57C87"/>
    <w:rsid w:val="00F6525A"/>
    <w:rsid w:val="00F67D59"/>
    <w:rsid w:val="00F846F6"/>
    <w:rsid w:val="00F852F7"/>
    <w:rsid w:val="00F9211A"/>
    <w:rsid w:val="00F9413A"/>
    <w:rsid w:val="00FB7E53"/>
    <w:rsid w:val="00FC66F5"/>
    <w:rsid w:val="00FD5E7F"/>
    <w:rsid w:val="00FF5D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aliases w:val="H2 Char,h2 Char,2nd level Char,†berschrift 2 Char,õberschrift 2 Char,UNDERRUBRIK 1-2 Char"/>
    <w:basedOn w:val="DefaultParagraphFont"/>
    <w:link w:val="Heading2"/>
    <w:rsid w:val="007A602D"/>
    <w:rPr>
      <w:rFonts w:ascii="Arial" w:hAnsi="Arial"/>
      <w:sz w:val="32"/>
      <w:lang w:eastAsia="en-US"/>
    </w:rPr>
  </w:style>
  <w:style w:type="character" w:customStyle="1" w:styleId="NOChar">
    <w:name w:val="NO Char"/>
    <w:link w:val="NO"/>
    <w:qFormat/>
    <w:locked/>
    <w:rsid w:val="007A602D"/>
    <w:rPr>
      <w:rFonts w:ascii="Times New Roman" w:hAnsi="Times New Roman"/>
      <w:lang w:eastAsia="en-US"/>
    </w:rPr>
  </w:style>
  <w:style w:type="paragraph" w:styleId="Revision">
    <w:name w:val="Revision"/>
    <w:hidden/>
    <w:uiPriority w:val="99"/>
    <w:semiHidden/>
    <w:rsid w:val="00533984"/>
    <w:rPr>
      <w:rFonts w:ascii="Times New Roman" w:hAnsi="Times New Roman"/>
      <w:lang w:eastAsia="en-US"/>
    </w:rPr>
  </w:style>
  <w:style w:type="paragraph" w:styleId="ListParagraph">
    <w:name w:val="List Paragraph"/>
    <w:basedOn w:val="Normal"/>
    <w:uiPriority w:val="34"/>
    <w:qFormat/>
    <w:rsid w:val="00646132"/>
    <w:pPr>
      <w:ind w:left="720"/>
      <w:contextualSpacing/>
    </w:pPr>
  </w:style>
  <w:style w:type="character" w:customStyle="1" w:styleId="EditorsNoteCharChar">
    <w:name w:val="Editor's Note Char Char"/>
    <w:link w:val="EditorsNote"/>
    <w:qFormat/>
    <w:rsid w:val="006E7DEE"/>
    <w:rPr>
      <w:rFonts w:ascii="Times New Roman" w:hAnsi="Times New Roman"/>
      <w:color w:val="FF0000"/>
      <w:lang w:eastAsia="en-US"/>
    </w:rPr>
  </w:style>
  <w:style w:type="character" w:customStyle="1" w:styleId="B1Char">
    <w:name w:val="B1 Char"/>
    <w:link w:val="B1"/>
    <w:qFormat/>
    <w:rsid w:val="006E7DEE"/>
    <w:rPr>
      <w:rFonts w:ascii="Times New Roman" w:hAnsi="Times New Roman"/>
      <w:lang w:eastAsia="en-US"/>
    </w:rPr>
  </w:style>
  <w:style w:type="character" w:customStyle="1" w:styleId="Heading1Char">
    <w:name w:val="Heading 1 Char"/>
    <w:link w:val="Heading1"/>
    <w:rsid w:val="006E7DEE"/>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
    <w:link w:val="Header"/>
    <w:qFormat/>
    <w:rsid w:val="00E760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18320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1858766">
      <w:bodyDiv w:val="1"/>
      <w:marLeft w:val="0"/>
      <w:marRight w:val="0"/>
      <w:marTop w:val="0"/>
      <w:marBottom w:val="0"/>
      <w:divBdr>
        <w:top w:val="none" w:sz="0" w:space="0" w:color="auto"/>
        <w:left w:val="none" w:sz="0" w:space="0" w:color="auto"/>
        <w:bottom w:val="none" w:sz="0" w:space="0" w:color="auto"/>
        <w:right w:val="none" w:sz="0" w:space="0" w:color="auto"/>
      </w:divBdr>
    </w:div>
    <w:div w:id="25783561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809447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7410610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095332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7572996">
      <w:bodyDiv w:val="1"/>
      <w:marLeft w:val="0"/>
      <w:marRight w:val="0"/>
      <w:marTop w:val="0"/>
      <w:marBottom w:val="0"/>
      <w:divBdr>
        <w:top w:val="none" w:sz="0" w:space="0" w:color="auto"/>
        <w:left w:val="none" w:sz="0" w:space="0" w:color="auto"/>
        <w:bottom w:val="none" w:sz="0" w:space="0" w:color="auto"/>
        <w:right w:val="none" w:sz="0" w:space="0" w:color="auto"/>
      </w:divBdr>
    </w:div>
    <w:div w:id="57108710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819182">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931533">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59803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3408519">
      <w:bodyDiv w:val="1"/>
      <w:marLeft w:val="0"/>
      <w:marRight w:val="0"/>
      <w:marTop w:val="0"/>
      <w:marBottom w:val="0"/>
      <w:divBdr>
        <w:top w:val="none" w:sz="0" w:space="0" w:color="auto"/>
        <w:left w:val="none" w:sz="0" w:space="0" w:color="auto"/>
        <w:bottom w:val="none" w:sz="0" w:space="0" w:color="auto"/>
        <w:right w:val="none" w:sz="0" w:space="0" w:color="auto"/>
      </w:divBdr>
    </w:div>
    <w:div w:id="100971986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186936">
      <w:bodyDiv w:val="1"/>
      <w:marLeft w:val="0"/>
      <w:marRight w:val="0"/>
      <w:marTop w:val="0"/>
      <w:marBottom w:val="0"/>
      <w:divBdr>
        <w:top w:val="none" w:sz="0" w:space="0" w:color="auto"/>
        <w:left w:val="none" w:sz="0" w:space="0" w:color="auto"/>
        <w:bottom w:val="none" w:sz="0" w:space="0" w:color="auto"/>
        <w:right w:val="none" w:sz="0" w:space="0" w:color="auto"/>
      </w:divBdr>
    </w:div>
    <w:div w:id="105762913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55597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93191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239417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2516070">
      <w:bodyDiv w:val="1"/>
      <w:marLeft w:val="0"/>
      <w:marRight w:val="0"/>
      <w:marTop w:val="0"/>
      <w:marBottom w:val="0"/>
      <w:divBdr>
        <w:top w:val="none" w:sz="0" w:space="0" w:color="auto"/>
        <w:left w:val="none" w:sz="0" w:space="0" w:color="auto"/>
        <w:bottom w:val="none" w:sz="0" w:space="0" w:color="auto"/>
        <w:right w:val="none" w:sz="0" w:space="0" w:color="auto"/>
      </w:divBdr>
    </w:div>
    <w:div w:id="16672471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72745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RBI5PAMIO524-1616901215-44445</_dlc_DocId>
    <_dlc_DocIdUrl xmlns="71c5aaf6-e6ce-465b-b873-5148d2a4c105">
      <Url>https://nokia.sharepoint.com/sites/gxp/_layouts/15/DocIdRedir.aspx?ID=RBI5PAMIO524-1616901215-44445</Url>
      <Description>RBI5PAMIO524-1616901215-44445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87D841E-FEE5-44B2-B0AD-67C4E5C61F3E}">
  <ds:schemaRefs>
    <ds:schemaRef ds:uri="http://schemas.openxmlformats.org/officeDocument/2006/bibliography"/>
  </ds:schemaRefs>
</ds:datastoreItem>
</file>

<file path=customXml/itemProps2.xml><?xml version="1.0" encoding="utf-8"?>
<ds:datastoreItem xmlns:ds="http://schemas.openxmlformats.org/officeDocument/2006/customXml" ds:itemID="{83D577C1-83F7-4A86-9DE0-BD570C4E199D}">
  <ds:schemaRefs>
    <ds:schemaRef ds:uri="http://schemas.microsoft.com/sharepoint/events"/>
  </ds:schemaRefs>
</ds:datastoreItem>
</file>

<file path=customXml/itemProps3.xml><?xml version="1.0" encoding="utf-8"?>
<ds:datastoreItem xmlns:ds="http://schemas.openxmlformats.org/officeDocument/2006/customXml" ds:itemID="{2D42707A-D69E-45D4-8F96-9DA7028E4930}">
  <ds:schemaRefs>
    <ds:schemaRef ds:uri="Microsoft.SharePoint.Taxonomy.ContentTypeSync"/>
  </ds:schemaRefs>
</ds:datastoreItem>
</file>

<file path=customXml/itemProps4.xml><?xml version="1.0" encoding="utf-8"?>
<ds:datastoreItem xmlns:ds="http://schemas.openxmlformats.org/officeDocument/2006/customXml" ds:itemID="{6B2D5802-D101-499F-9A6E-F713AB68E9A6}">
  <ds:schemaRefs>
    <ds:schemaRef ds:uri="http://schemas.microsoft.com/sharepoint/v3/contenttype/forms"/>
  </ds:schemaRefs>
</ds:datastoreItem>
</file>

<file path=customXml/itemProps5.xml><?xml version="1.0" encoding="utf-8"?>
<ds:datastoreItem xmlns:ds="http://schemas.openxmlformats.org/officeDocument/2006/customXml" ds:itemID="{DDC74666-9836-4E65-A0E1-2B6F60206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AB8690-1EBA-49CE-B7CF-15535378E280}">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6</Pages>
  <Words>1530</Words>
  <Characters>8722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142</cp:revision>
  <cp:lastPrinted>1900-01-01T08:00:00Z</cp:lastPrinted>
  <dcterms:created xsi:type="dcterms:W3CDTF">2025-08-15T08:09:00Z</dcterms:created>
  <dcterms:modified xsi:type="dcterms:W3CDTF">2025-08-18T09:12:00Z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2fab77f6-a290-4dff-840d-0a9f7f3ea8f0</vt:lpwstr>
  </property>
</Properties>
</file>